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226667BB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E311AA">
        <w:rPr>
          <w:b/>
          <w:noProof/>
          <w:sz w:val="24"/>
        </w:rPr>
        <w:t>8</w:t>
      </w:r>
      <w:r>
        <w:rPr>
          <w:b/>
          <w:noProof/>
          <w:sz w:val="24"/>
        </w:rPr>
        <w:tab/>
      </w:r>
      <w:r w:rsidR="008E59D2" w:rsidRPr="008E59D2">
        <w:rPr>
          <w:b/>
          <w:noProof/>
          <w:sz w:val="24"/>
        </w:rPr>
        <w:t>S6-233563</w:t>
      </w:r>
    </w:p>
    <w:p w14:paraId="1EB2E693" w14:textId="10E84806" w:rsidR="00F14D14" w:rsidRDefault="00E311AA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311AA">
        <w:rPr>
          <w:b/>
          <w:noProof/>
          <w:sz w:val="22"/>
          <w:szCs w:val="22"/>
        </w:rPr>
        <w:t>Chicago</w:t>
      </w:r>
      <w:r w:rsidR="00B066AA" w:rsidRPr="00B066AA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US</w:t>
      </w:r>
      <w:r w:rsidR="008421C0">
        <w:rPr>
          <w:b/>
          <w:noProof/>
          <w:sz w:val="22"/>
          <w:szCs w:val="22"/>
        </w:rPr>
        <w:t>A,</w:t>
      </w:r>
      <w:r w:rsidR="00280AAE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13</w:t>
      </w:r>
      <w:r w:rsidR="006653F0" w:rsidRPr="006653F0">
        <w:rPr>
          <w:b/>
          <w:noProof/>
          <w:sz w:val="22"/>
          <w:szCs w:val="22"/>
          <w:vertAlign w:val="superscript"/>
        </w:rPr>
        <w:t>th</w:t>
      </w:r>
      <w:r w:rsidR="00280AAE">
        <w:rPr>
          <w:b/>
          <w:noProof/>
          <w:sz w:val="22"/>
          <w:szCs w:val="22"/>
        </w:rPr>
        <w:t xml:space="preserve"> </w:t>
      </w:r>
      <w:r w:rsidR="00280AAE">
        <w:rPr>
          <w:rFonts w:cs="Arial"/>
          <w:b/>
          <w:bCs/>
          <w:sz w:val="22"/>
          <w:szCs w:val="22"/>
        </w:rPr>
        <w:t xml:space="preserve">– </w:t>
      </w:r>
      <w:r w:rsidR="006653F0">
        <w:rPr>
          <w:rFonts w:cs="Arial"/>
          <w:b/>
          <w:bCs/>
          <w:sz w:val="22"/>
          <w:szCs w:val="22"/>
        </w:rPr>
        <w:t>1</w:t>
      </w:r>
      <w:r>
        <w:rPr>
          <w:rFonts w:cs="Arial"/>
          <w:b/>
          <w:bCs/>
          <w:sz w:val="22"/>
          <w:szCs w:val="22"/>
        </w:rPr>
        <w:t>7</w:t>
      </w:r>
      <w:r w:rsidR="00280AAE" w:rsidRPr="00280AAE">
        <w:rPr>
          <w:rFonts w:cs="Arial"/>
          <w:b/>
          <w:bCs/>
          <w:sz w:val="22"/>
          <w:szCs w:val="22"/>
          <w:vertAlign w:val="superscript"/>
        </w:rPr>
        <w:t>th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November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 w:rsidR="00280AAE">
        <w:rPr>
          <w:b/>
          <w:noProof/>
          <w:sz w:val="22"/>
          <w:szCs w:val="22"/>
        </w:rPr>
        <w:t>2023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F14D14">
        <w:rPr>
          <w:b/>
          <w:noProof/>
          <w:sz w:val="24"/>
        </w:rPr>
        <w:t>xxxx)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4B053F2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E0BF1">
                <w:rPr>
                  <w:b/>
                  <w:noProof/>
                  <w:sz w:val="28"/>
                </w:rPr>
                <w:t>23.222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06942CE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E59D2" w:rsidRPr="008E59D2">
                <w:rPr>
                  <w:b/>
                  <w:noProof/>
                  <w:sz w:val="28"/>
                </w:rPr>
                <w:t>0144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DA48210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B634B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DD5494B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634BF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B861EE9" w:rsidR="00F25D98" w:rsidRDefault="00A778D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95751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A778DC" w:rsidRPr="002465B5">
                <w:t xml:space="preserve">Service API </w:t>
              </w:r>
              <w:r w:rsidR="00AC5E21">
                <w:t>un</w:t>
              </w:r>
              <w:r w:rsidR="00A778DC" w:rsidRPr="002465B5">
                <w:t>publish for CAPIF interconnection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3D77E2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A778DC" w:rsidRPr="00CF73DE">
              <w:rPr>
                <w:lang w:val="de-DE"/>
              </w:rPr>
              <w:t>Nokia, Nokia Shanghai Bell</w:t>
            </w:r>
            <w:r w:rsidR="00A778DC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B3C738D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A778DC" w:rsidRPr="005D6207">
                <w:t>S6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F0DCA09" w:rsidR="001E41F3" w:rsidRDefault="003C327A">
            <w:pPr>
              <w:pStyle w:val="CRCoverPage"/>
              <w:spacing w:after="0"/>
              <w:ind w:left="100"/>
              <w:rPr>
                <w:noProof/>
              </w:rPr>
            </w:pPr>
            <w:r w:rsidRPr="003C327A">
              <w:rPr>
                <w:noProof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326B8F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634BF">
                <w:rPr>
                  <w:noProof/>
                </w:rPr>
                <w:t>2023-11-07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0D5DD8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778DC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BF89E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14C24">
                <w:rPr>
                  <w:noProof/>
                </w:rPr>
                <w:t>Rel-1</w:t>
              </w:r>
            </w:fldSimple>
            <w:r w:rsidR="003C327A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D749176" w:rsidR="001E41F3" w:rsidRDefault="00914C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interactions among CCFs in a</w:t>
            </w:r>
            <w:r w:rsidR="00114730">
              <w:rPr>
                <w:noProof/>
              </w:rPr>
              <w:t xml:space="preserve"> CAPIF</w:t>
            </w:r>
            <w:r>
              <w:rPr>
                <w:noProof/>
              </w:rPr>
              <w:t xml:space="preserve"> interconnection scenario are incomplete. In the current version of the specification it is only possible for a CCF to publish service API to another CC</w:t>
            </w:r>
            <w:r w:rsidR="00114730">
              <w:rPr>
                <w:noProof/>
              </w:rPr>
              <w:t>F. It is needed to allow the unpublish operation.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0BB432" w14:textId="77777777" w:rsidR="001E41F3" w:rsidRDefault="00114730" w:rsidP="0011473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Enhance CAPIF requirements to allow CRUD operations in interconnection scenarios</w:t>
            </w:r>
          </w:p>
          <w:p w14:paraId="3986D9DE" w14:textId="77777777" w:rsidR="00114730" w:rsidRDefault="00114730" w:rsidP="0011473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Information flow and information elements for service API unpublishing in a CAPIF interconnection are introduced</w:t>
            </w:r>
          </w:p>
          <w:p w14:paraId="31C656EC" w14:textId="321B9903" w:rsidR="00114730" w:rsidRDefault="00114730" w:rsidP="0011473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Include CCF as a known consumer of the </w:t>
            </w:r>
            <w:proofErr w:type="spellStart"/>
            <w:r>
              <w:t>Unpublish_Service_API</w:t>
            </w:r>
            <w:proofErr w:type="spellEnd"/>
            <w:r>
              <w:t xml:space="preserve"> operation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9A82F2" w:rsidR="001E41F3" w:rsidRDefault="001147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stage 2 specification remains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7C5763" w:rsidR="001E41F3" w:rsidRDefault="00372CE3">
            <w:pPr>
              <w:pStyle w:val="CRCoverPage"/>
              <w:spacing w:after="0"/>
              <w:ind w:left="100"/>
              <w:rPr>
                <w:noProof/>
              </w:rPr>
            </w:pPr>
            <w:r>
              <w:t>4.</w:t>
            </w:r>
            <w:r>
              <w:rPr>
                <w:lang w:eastAsia="zh-CN"/>
              </w:rPr>
              <w:t>12</w:t>
            </w:r>
            <w:r>
              <w:t xml:space="preserve">.2, </w:t>
            </w:r>
            <w:r w:rsidR="008D445D" w:rsidRPr="008D445D">
              <w:t>6.3.3</w:t>
            </w:r>
            <w:r w:rsidR="008D445D">
              <w:t xml:space="preserve">, </w:t>
            </w:r>
            <w:r w:rsidR="002A1208">
              <w:t>8.25.2.X</w:t>
            </w:r>
            <w:r w:rsidR="008D445D">
              <w:t xml:space="preserve"> (New)</w:t>
            </w:r>
            <w:r w:rsidR="002A1208">
              <w:t>, 8.25.2.Y</w:t>
            </w:r>
            <w:r w:rsidR="008D445D">
              <w:t xml:space="preserve"> (New), </w:t>
            </w:r>
            <w:r w:rsidR="008D445D" w:rsidRPr="002465B5">
              <w:t>8.</w:t>
            </w:r>
            <w:r w:rsidR="008D445D">
              <w:t>25</w:t>
            </w:r>
            <w:r w:rsidR="008D445D" w:rsidRPr="002465B5">
              <w:t>.3</w:t>
            </w:r>
            <w:r w:rsidR="008D445D">
              <w:t>.Z (New)</w:t>
            </w:r>
            <w:r w:rsidR="00BB56E1">
              <w:t>, 10.3.3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BF66FB" w:rsidR="001E41F3" w:rsidRDefault="00BB56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D3DB3A0" w:rsidR="001E41F3" w:rsidRDefault="00BB56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320C649" w:rsidR="001E41F3" w:rsidRDefault="00BB56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28C73E" w14:textId="77777777" w:rsidR="00274ECF" w:rsidRPr="009C64DD" w:rsidRDefault="00274ECF" w:rsidP="00274E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>* * * * First Change * * * *</w:t>
      </w:r>
    </w:p>
    <w:p w14:paraId="29C73696" w14:textId="77777777" w:rsidR="00850820" w:rsidRPr="00B54DAA" w:rsidRDefault="00850820" w:rsidP="00850820">
      <w:pPr>
        <w:pStyle w:val="Heading3"/>
      </w:pPr>
      <w:bookmarkStart w:id="2" w:name="_Toc138238372"/>
      <w:r>
        <w:t>4.</w:t>
      </w:r>
      <w:r>
        <w:rPr>
          <w:lang w:eastAsia="zh-CN"/>
        </w:rPr>
        <w:t>12</w:t>
      </w:r>
      <w:r>
        <w:t>.2</w:t>
      </w:r>
      <w:r>
        <w:tab/>
        <w:t>Requirements</w:t>
      </w:r>
      <w:bookmarkEnd w:id="2"/>
    </w:p>
    <w:p w14:paraId="5A85D0E9" w14:textId="77777777" w:rsidR="00850820" w:rsidRDefault="00850820" w:rsidP="00850820">
      <w:r>
        <w:t>[AR-4.</w:t>
      </w:r>
      <w:r>
        <w:rPr>
          <w:lang w:eastAsia="zh-CN"/>
        </w:rPr>
        <w:t>12</w:t>
      </w:r>
      <w:r>
        <w:t>.2-</w:t>
      </w:r>
      <w:r>
        <w:rPr>
          <w:lang w:eastAsia="zh-CN"/>
        </w:rPr>
        <w:t>a</w:t>
      </w:r>
      <w:r>
        <w:t>]</w:t>
      </w:r>
      <w:r>
        <w:rPr>
          <w:rFonts w:hint="eastAsia"/>
          <w:lang w:eastAsia="zh-CN"/>
        </w:rPr>
        <w:t xml:space="preserve"> </w:t>
      </w:r>
      <w:r>
        <w:t>T</w:t>
      </w:r>
      <w:r w:rsidRPr="003F6DDD">
        <w:rPr>
          <w:rFonts w:hint="eastAsia"/>
        </w:rPr>
        <w:t xml:space="preserve">he </w:t>
      </w:r>
      <w:r>
        <w:t>CAPIF shall</w:t>
      </w:r>
      <w:r w:rsidRPr="003F6DDD">
        <w:rPr>
          <w:rFonts w:hint="eastAsia"/>
        </w:rPr>
        <w:t xml:space="preserve"> </w:t>
      </w:r>
      <w:r>
        <w:t>provide mechanisms to enable the API invokers of the CAPIF provider to discover and invoke the service APIs of the 3</w:t>
      </w:r>
      <w:r w:rsidRPr="001511FA">
        <w:rPr>
          <w:vertAlign w:val="superscript"/>
        </w:rPr>
        <w:t>rd</w:t>
      </w:r>
      <w:r>
        <w:t xml:space="preserve"> party CAPIF provider</w:t>
      </w:r>
      <w:r w:rsidRPr="00A241D5">
        <w:t>.</w:t>
      </w:r>
    </w:p>
    <w:p w14:paraId="68C9CD36" w14:textId="2394B659" w:rsidR="001E41F3" w:rsidRPr="00850820" w:rsidRDefault="00850820">
      <w:pPr>
        <w:rPr>
          <w:noProof/>
        </w:rPr>
      </w:pPr>
      <w:ins w:id="3" w:author="Nokia" w:date="2023-10-30T14:33:00Z">
        <w:r>
          <w:t>[AR-4.</w:t>
        </w:r>
        <w:r>
          <w:rPr>
            <w:lang w:eastAsia="zh-CN"/>
          </w:rPr>
          <w:t>12</w:t>
        </w:r>
        <w:r>
          <w:t>.2-</w:t>
        </w:r>
      </w:ins>
      <w:ins w:id="4" w:author="Nokia" w:date="2023-10-30T14:34:00Z">
        <w:r w:rsidR="00372CE3">
          <w:rPr>
            <w:lang w:eastAsia="zh-CN"/>
          </w:rPr>
          <w:t>b</w:t>
        </w:r>
      </w:ins>
      <w:ins w:id="5" w:author="Nokia" w:date="2023-10-30T14:33:00Z">
        <w:r>
          <w:t>]</w:t>
        </w:r>
        <w:r>
          <w:rPr>
            <w:rFonts w:hint="eastAsia"/>
            <w:lang w:eastAsia="zh-CN"/>
          </w:rPr>
          <w:t xml:space="preserve"> </w:t>
        </w:r>
        <w:r>
          <w:t>CAPIF shall</w:t>
        </w:r>
        <w:r w:rsidRPr="003F6DDD">
          <w:rPr>
            <w:rFonts w:hint="eastAsia"/>
          </w:rPr>
          <w:t xml:space="preserve"> </w:t>
        </w:r>
        <w:r>
          <w:t>provide mechanisms to enable a CAPIF provider to publish,</w:t>
        </w:r>
      </w:ins>
      <w:ins w:id="6" w:author="Nokia" w:date="2023-11-02T11:03:00Z">
        <w:r w:rsidR="00195F6B">
          <w:t xml:space="preserve"> retrieve</w:t>
        </w:r>
      </w:ins>
      <w:ins w:id="7" w:author="Nokia" w:date="2023-10-30T14:33:00Z">
        <w:r>
          <w:t xml:space="preserve"> unpublish and update service APIs </w:t>
        </w:r>
      </w:ins>
      <w:ins w:id="8" w:author="Nokia" w:date="2023-10-30T14:34:00Z">
        <w:r>
          <w:t>in a</w:t>
        </w:r>
      </w:ins>
      <w:ins w:id="9" w:author="Nokia" w:date="2023-10-30T14:33:00Z">
        <w:r>
          <w:t xml:space="preserve"> 3</w:t>
        </w:r>
        <w:r w:rsidRPr="001511FA">
          <w:rPr>
            <w:vertAlign w:val="superscript"/>
          </w:rPr>
          <w:t>rd</w:t>
        </w:r>
        <w:r>
          <w:t xml:space="preserve"> party CAPIF provider</w:t>
        </w:r>
        <w:r w:rsidRPr="00A241D5">
          <w:t>.</w:t>
        </w:r>
      </w:ins>
    </w:p>
    <w:p w14:paraId="3B5D7658" w14:textId="77777777" w:rsidR="00274ECF" w:rsidRPr="009C64DD" w:rsidRDefault="00274ECF" w:rsidP="00274E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* * * * Next Change * * * *</w:t>
      </w:r>
    </w:p>
    <w:p w14:paraId="54335CB7" w14:textId="77777777" w:rsidR="001408C1" w:rsidRPr="0072789D" w:rsidRDefault="001408C1" w:rsidP="001408C1">
      <w:pPr>
        <w:pStyle w:val="Heading3"/>
      </w:pPr>
      <w:bookmarkStart w:id="10" w:name="_Toc138238401"/>
      <w:r w:rsidRPr="0072789D">
        <w:t>6.3.3</w:t>
      </w:r>
      <w:r w:rsidRPr="0072789D">
        <w:tab/>
        <w:t>CAPIF core function</w:t>
      </w:r>
      <w:bookmarkEnd w:id="10"/>
    </w:p>
    <w:p w14:paraId="5178BA43" w14:textId="77777777" w:rsidR="001408C1" w:rsidRPr="002B5242" w:rsidRDefault="001408C1" w:rsidP="001408C1">
      <w:pPr>
        <w:rPr>
          <w:noProof/>
          <w:lang w:val="en-US"/>
        </w:rPr>
      </w:pPr>
      <w:r w:rsidRPr="002B5242">
        <w:rPr>
          <w:noProof/>
          <w:lang w:val="en-US"/>
        </w:rPr>
        <w:t>The CAPIF core function consists of the following capabilities:</w:t>
      </w:r>
    </w:p>
    <w:p w14:paraId="1F8E77C1" w14:textId="77777777" w:rsidR="001408C1" w:rsidRPr="002B5242" w:rsidRDefault="001408C1" w:rsidP="001408C1">
      <w:pPr>
        <w:pStyle w:val="B1"/>
        <w:rPr>
          <w:noProof/>
          <w:lang w:val="en-US"/>
        </w:rPr>
      </w:pPr>
      <w:r w:rsidRPr="002B5242">
        <w:rPr>
          <w:noProof/>
          <w:lang w:val="en-US"/>
        </w:rPr>
        <w:t>-</w:t>
      </w:r>
      <w:r w:rsidRPr="002B5242">
        <w:rPr>
          <w:noProof/>
          <w:lang w:val="en-US"/>
        </w:rPr>
        <w:tab/>
        <w:t>Authenticating the API invoker based on the identity and other information required for authentication of the API invoker;</w:t>
      </w:r>
    </w:p>
    <w:p w14:paraId="3794F1AB" w14:textId="77777777" w:rsidR="001408C1" w:rsidRPr="002B5242" w:rsidRDefault="001408C1" w:rsidP="001408C1">
      <w:pPr>
        <w:pStyle w:val="B1"/>
        <w:rPr>
          <w:noProof/>
          <w:lang w:val="en-US"/>
        </w:rPr>
      </w:pPr>
      <w:r w:rsidRPr="002B5242">
        <w:rPr>
          <w:noProof/>
          <w:lang w:val="en-US"/>
        </w:rPr>
        <w:t>-</w:t>
      </w:r>
      <w:r w:rsidRPr="002B5242">
        <w:rPr>
          <w:noProof/>
          <w:lang w:val="en-US"/>
        </w:rPr>
        <w:tab/>
        <w:t xml:space="preserve">Supporting mutual authentication with </w:t>
      </w:r>
      <w:r>
        <w:rPr>
          <w:noProof/>
          <w:lang w:val="en-US"/>
        </w:rPr>
        <w:t xml:space="preserve">the </w:t>
      </w:r>
      <w:r w:rsidRPr="002B5242">
        <w:rPr>
          <w:noProof/>
          <w:lang w:val="en-US"/>
        </w:rPr>
        <w:t>API invoker;</w:t>
      </w:r>
    </w:p>
    <w:p w14:paraId="6807FCB1" w14:textId="77777777" w:rsidR="001408C1" w:rsidRPr="002B5242" w:rsidRDefault="001408C1" w:rsidP="001408C1">
      <w:pPr>
        <w:pStyle w:val="B1"/>
        <w:rPr>
          <w:noProof/>
          <w:lang w:val="en-US"/>
        </w:rPr>
      </w:pPr>
      <w:r w:rsidRPr="002B5242">
        <w:rPr>
          <w:noProof/>
          <w:lang w:val="en-US"/>
        </w:rPr>
        <w:t>-</w:t>
      </w:r>
      <w:r w:rsidRPr="002B5242">
        <w:rPr>
          <w:noProof/>
          <w:lang w:val="en-US"/>
        </w:rPr>
        <w:tab/>
        <w:t>Providing authorization for the API invoker prior to accessing the service API;</w:t>
      </w:r>
    </w:p>
    <w:p w14:paraId="15760EC2" w14:textId="77777777" w:rsidR="001408C1" w:rsidRPr="002B5242" w:rsidRDefault="001408C1" w:rsidP="001408C1">
      <w:pPr>
        <w:pStyle w:val="B1"/>
        <w:rPr>
          <w:noProof/>
          <w:lang w:val="en-US"/>
        </w:rPr>
      </w:pPr>
      <w:r w:rsidRPr="002B5242">
        <w:rPr>
          <w:noProof/>
          <w:lang w:val="en-US"/>
        </w:rPr>
        <w:t>-</w:t>
      </w:r>
      <w:r w:rsidRPr="002B5242">
        <w:rPr>
          <w:noProof/>
          <w:lang w:val="en-US"/>
        </w:rPr>
        <w:tab/>
        <w:t>Publishing, storing and supporting the discovery of service APIs information;</w:t>
      </w:r>
    </w:p>
    <w:p w14:paraId="6D20F700" w14:textId="77777777" w:rsidR="001408C1" w:rsidRPr="002B5242" w:rsidRDefault="001408C1" w:rsidP="001408C1">
      <w:pPr>
        <w:pStyle w:val="B1"/>
        <w:rPr>
          <w:noProof/>
          <w:lang w:val="en-US"/>
        </w:rPr>
      </w:pPr>
      <w:r w:rsidRPr="002B5242">
        <w:rPr>
          <w:noProof/>
          <w:lang w:val="en-US"/>
        </w:rPr>
        <w:t>-</w:t>
      </w:r>
      <w:r w:rsidRPr="002B5242">
        <w:rPr>
          <w:noProof/>
          <w:lang w:val="en-US"/>
        </w:rPr>
        <w:tab/>
        <w:t>Controlling the service API access based on PLMN operator configured policies;</w:t>
      </w:r>
    </w:p>
    <w:p w14:paraId="24B0A2A1" w14:textId="77777777" w:rsidR="001408C1" w:rsidRPr="002B5242" w:rsidRDefault="001408C1" w:rsidP="001408C1">
      <w:pPr>
        <w:pStyle w:val="B1"/>
        <w:rPr>
          <w:noProof/>
          <w:lang w:val="en-US"/>
        </w:rPr>
      </w:pPr>
      <w:r w:rsidRPr="002B5242">
        <w:rPr>
          <w:noProof/>
          <w:lang w:val="en-US"/>
        </w:rPr>
        <w:t>-</w:t>
      </w:r>
      <w:r w:rsidRPr="002B5242">
        <w:rPr>
          <w:noProof/>
          <w:lang w:val="en-US"/>
        </w:rPr>
        <w:tab/>
        <w:t>Storing the logs for the service API invocations and providing the service API invocation logs to authorized entities;</w:t>
      </w:r>
    </w:p>
    <w:p w14:paraId="275BB60F" w14:textId="77777777" w:rsidR="001408C1" w:rsidRPr="002B5242" w:rsidRDefault="001408C1" w:rsidP="001408C1">
      <w:pPr>
        <w:pStyle w:val="B1"/>
        <w:rPr>
          <w:noProof/>
          <w:lang w:val="en-US"/>
        </w:rPr>
      </w:pPr>
      <w:r w:rsidRPr="002B5242">
        <w:rPr>
          <w:noProof/>
          <w:lang w:val="en-US"/>
        </w:rPr>
        <w:t>-</w:t>
      </w:r>
      <w:r w:rsidRPr="002B5242">
        <w:rPr>
          <w:noProof/>
          <w:lang w:val="en-US"/>
        </w:rPr>
        <w:tab/>
        <w:t>Charging based on the logs of the service API invocations;</w:t>
      </w:r>
    </w:p>
    <w:p w14:paraId="04642070" w14:textId="77777777" w:rsidR="001408C1" w:rsidRPr="002B5242" w:rsidRDefault="001408C1" w:rsidP="001408C1">
      <w:pPr>
        <w:pStyle w:val="B1"/>
        <w:rPr>
          <w:noProof/>
          <w:lang w:val="en-US"/>
        </w:rPr>
      </w:pPr>
      <w:r w:rsidRPr="002B5242">
        <w:rPr>
          <w:noProof/>
          <w:lang w:val="en-US"/>
        </w:rPr>
        <w:t>-</w:t>
      </w:r>
      <w:r w:rsidRPr="002B5242">
        <w:rPr>
          <w:noProof/>
          <w:lang w:val="en-US"/>
        </w:rPr>
        <w:tab/>
        <w:t>Monitoring the service API invocations;</w:t>
      </w:r>
    </w:p>
    <w:p w14:paraId="103D2B01" w14:textId="77777777" w:rsidR="001408C1" w:rsidRPr="002B5242" w:rsidRDefault="001408C1" w:rsidP="001408C1">
      <w:pPr>
        <w:pStyle w:val="B1"/>
        <w:rPr>
          <w:noProof/>
          <w:lang w:val="en-US"/>
        </w:rPr>
      </w:pPr>
      <w:r w:rsidRPr="002B5242">
        <w:rPr>
          <w:noProof/>
          <w:lang w:val="en-US"/>
        </w:rPr>
        <w:t>-</w:t>
      </w:r>
      <w:r w:rsidRPr="002B5242">
        <w:rPr>
          <w:noProof/>
          <w:lang w:val="en-US"/>
        </w:rPr>
        <w:tab/>
        <w:t>Onboarding a new API invoker</w:t>
      </w:r>
      <w:r>
        <w:rPr>
          <w:noProof/>
          <w:lang w:val="en-US"/>
        </w:rPr>
        <w:t xml:space="preserve"> and offboarding an API invoker</w:t>
      </w:r>
      <w:r w:rsidRPr="002B5242">
        <w:rPr>
          <w:noProof/>
          <w:lang w:val="en-US"/>
        </w:rPr>
        <w:t>;</w:t>
      </w:r>
    </w:p>
    <w:p w14:paraId="15A76F53" w14:textId="77777777" w:rsidR="001408C1" w:rsidRPr="002B5242" w:rsidRDefault="001408C1" w:rsidP="001408C1">
      <w:pPr>
        <w:pStyle w:val="B1"/>
        <w:rPr>
          <w:noProof/>
          <w:lang w:val="en-US"/>
        </w:rPr>
      </w:pPr>
      <w:r w:rsidRPr="002B5242">
        <w:rPr>
          <w:noProof/>
          <w:lang w:val="en-US"/>
        </w:rPr>
        <w:t>-</w:t>
      </w:r>
      <w:r w:rsidRPr="002B5242">
        <w:rPr>
          <w:noProof/>
          <w:lang w:val="en-US"/>
        </w:rPr>
        <w:tab/>
        <w:t>Storing policy configurations related to CAPIF and service APIs;</w:t>
      </w:r>
    </w:p>
    <w:p w14:paraId="53669233" w14:textId="77777777" w:rsidR="001408C1" w:rsidRDefault="001408C1" w:rsidP="001408C1">
      <w:pPr>
        <w:pStyle w:val="B1"/>
        <w:rPr>
          <w:noProof/>
          <w:lang w:val="en-US"/>
        </w:rPr>
      </w:pPr>
      <w:r w:rsidRPr="002B5242">
        <w:rPr>
          <w:noProof/>
          <w:lang w:val="en-US"/>
        </w:rPr>
        <w:t>-</w:t>
      </w:r>
      <w:r w:rsidRPr="002B5242">
        <w:rPr>
          <w:noProof/>
          <w:lang w:val="en-US"/>
        </w:rPr>
        <w:tab/>
        <w:t>Support accessing the logs for auditing (e.g. detecting abuse)</w:t>
      </w:r>
      <w:r>
        <w:rPr>
          <w:noProof/>
          <w:lang w:val="en-US"/>
        </w:rPr>
        <w:t>; and</w:t>
      </w:r>
    </w:p>
    <w:p w14:paraId="2103A092" w14:textId="12D244EC" w:rsidR="001408C1" w:rsidRPr="002B5242" w:rsidRDefault="001408C1" w:rsidP="001408C1">
      <w:pPr>
        <w:pStyle w:val="B1"/>
        <w:rPr>
          <w:rFonts w:eastAsia="SimSun"/>
          <w:lang w:eastAsia="zh-CN"/>
        </w:rPr>
      </w:pPr>
      <w:r w:rsidRPr="002B5242">
        <w:rPr>
          <w:noProof/>
          <w:lang w:val="en-US"/>
        </w:rPr>
        <w:t>-</w:t>
      </w:r>
      <w:r w:rsidRPr="002B5242">
        <w:rPr>
          <w:noProof/>
          <w:lang w:val="en-US"/>
        </w:rPr>
        <w:tab/>
      </w:r>
      <w:r>
        <w:rPr>
          <w:noProof/>
          <w:lang w:val="en-US"/>
        </w:rPr>
        <w:t>Supports publishing</w:t>
      </w:r>
      <w:ins w:id="11" w:author="Nokia" w:date="2023-10-30T14:37:00Z">
        <w:r>
          <w:rPr>
            <w:noProof/>
            <w:lang w:val="en-US"/>
          </w:rPr>
          <w:t xml:space="preserve">, </w:t>
        </w:r>
      </w:ins>
      <w:ins w:id="12" w:author="Nokia" w:date="2023-11-02T11:03:00Z">
        <w:r w:rsidR="00D9156E">
          <w:rPr>
            <w:noProof/>
            <w:lang w:val="en-US"/>
          </w:rPr>
          <w:t xml:space="preserve">retrieving, </w:t>
        </w:r>
      </w:ins>
      <w:ins w:id="13" w:author="Nokia" w:date="2023-10-30T14:37:00Z">
        <w:r>
          <w:rPr>
            <w:noProof/>
            <w:lang w:val="en-US"/>
          </w:rPr>
          <w:t>unpublishing, updating</w:t>
        </w:r>
      </w:ins>
      <w:r>
        <w:rPr>
          <w:noProof/>
          <w:lang w:val="en-US"/>
        </w:rPr>
        <w:t>,</w:t>
      </w:r>
      <w:ins w:id="14" w:author="Nokia" w:date="2023-10-30T14:37:00Z">
        <w:r>
          <w:rPr>
            <w:noProof/>
            <w:lang w:val="en-US"/>
          </w:rPr>
          <w:t>and</w:t>
        </w:r>
      </w:ins>
      <w:r>
        <w:rPr>
          <w:noProof/>
          <w:lang w:val="en-US"/>
        </w:rPr>
        <w:t xml:space="preserve"> </w:t>
      </w:r>
      <w:del w:id="15" w:author="Nokia" w:date="2023-11-02T11:03:00Z">
        <w:r w:rsidDel="00D9156E">
          <w:rPr>
            <w:noProof/>
            <w:lang w:val="en-US"/>
          </w:rPr>
          <w:delText xml:space="preserve">discovery </w:delText>
        </w:r>
      </w:del>
      <w:ins w:id="16" w:author="Nokia" w:date="2023-11-02T11:03:00Z">
        <w:r w:rsidR="00D9156E">
          <w:rPr>
            <w:noProof/>
            <w:lang w:val="en-US"/>
          </w:rPr>
          <w:t xml:space="preserve">discovering </w:t>
        </w:r>
      </w:ins>
      <w:del w:id="17" w:author="Nokia" w:date="2023-11-02T11:03:00Z">
        <w:r w:rsidDel="00D9156E">
          <w:rPr>
            <w:noProof/>
            <w:lang w:val="en-US"/>
          </w:rPr>
          <w:delText xml:space="preserve">of </w:delText>
        </w:r>
      </w:del>
      <w:r>
        <w:rPr>
          <w:noProof/>
          <w:lang w:val="en-US"/>
        </w:rPr>
        <w:t>service APIs information with another CAPIF core function in CAPIF interconnection</w:t>
      </w:r>
      <w:r w:rsidRPr="002B5242">
        <w:rPr>
          <w:noProof/>
          <w:lang w:val="en-US"/>
        </w:rPr>
        <w:t>.</w:t>
      </w:r>
    </w:p>
    <w:p w14:paraId="0B91ED35" w14:textId="77777777" w:rsidR="00274ECF" w:rsidRDefault="00274ECF" w:rsidP="00274ECF">
      <w:pPr>
        <w:pStyle w:val="B1"/>
        <w:rPr>
          <w:noProof/>
        </w:rPr>
      </w:pPr>
    </w:p>
    <w:p w14:paraId="01BEE23A" w14:textId="77777777" w:rsidR="00A778DC" w:rsidRPr="009C64DD" w:rsidRDefault="00A778DC" w:rsidP="00A778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* * * * Next Change * * * *</w:t>
      </w:r>
    </w:p>
    <w:p w14:paraId="51C3071F" w14:textId="61D56EBD" w:rsidR="002A67AC" w:rsidRPr="00A45C25" w:rsidRDefault="002A67AC" w:rsidP="002A67AC">
      <w:pPr>
        <w:pStyle w:val="Heading4"/>
        <w:rPr>
          <w:ins w:id="18" w:author="Nokia" w:date="2023-10-30T14:44:00Z"/>
        </w:rPr>
      </w:pPr>
      <w:bookmarkStart w:id="19" w:name="_Toc138238583"/>
      <w:ins w:id="20" w:author="Nokia" w:date="2023-10-30T14:44:00Z">
        <w:r w:rsidRPr="00A45C25">
          <w:t>8.</w:t>
        </w:r>
        <w:r>
          <w:t>25.2.</w:t>
        </w:r>
      </w:ins>
      <w:ins w:id="21" w:author="Nokia" w:date="2023-10-30T15:02:00Z">
        <w:r w:rsidR="00B939A4">
          <w:t>X</w:t>
        </w:r>
      </w:ins>
      <w:ins w:id="22" w:author="Nokia" w:date="2023-10-30T14:44:00Z">
        <w:r>
          <w:tab/>
          <w:t>Interconnection</w:t>
        </w:r>
        <w:r w:rsidRPr="00A45C25">
          <w:t xml:space="preserve"> API </w:t>
        </w:r>
      </w:ins>
      <w:ins w:id="23" w:author="Nokia" w:date="2023-10-30T15:01:00Z">
        <w:r w:rsidR="00B939A4">
          <w:t>un</w:t>
        </w:r>
      </w:ins>
      <w:ins w:id="24" w:author="Nokia" w:date="2023-10-30T14:44:00Z">
        <w:r w:rsidRPr="00A45C25">
          <w:t>publish request</w:t>
        </w:r>
        <w:bookmarkEnd w:id="19"/>
      </w:ins>
    </w:p>
    <w:p w14:paraId="41F512DE" w14:textId="56E430F3" w:rsidR="002A67AC" w:rsidRPr="00A45C25" w:rsidRDefault="002A67AC" w:rsidP="002A67AC">
      <w:pPr>
        <w:rPr>
          <w:ins w:id="25" w:author="Nokia" w:date="2023-10-30T14:44:00Z"/>
        </w:rPr>
      </w:pPr>
      <w:ins w:id="26" w:author="Nokia" w:date="2023-10-30T14:44:00Z">
        <w:r w:rsidRPr="00A45C25">
          <w:t>Table 8.</w:t>
        </w:r>
        <w:r>
          <w:t>25</w:t>
        </w:r>
        <w:r w:rsidRPr="00A45C25">
          <w:rPr>
            <w:lang w:eastAsia="zh-CN"/>
          </w:rPr>
          <w:t>.2.</w:t>
        </w:r>
      </w:ins>
      <w:ins w:id="27" w:author="Nokia" w:date="2023-10-30T15:02:00Z">
        <w:r w:rsidR="00B939A4">
          <w:rPr>
            <w:lang w:eastAsia="zh-CN"/>
          </w:rPr>
          <w:t>X</w:t>
        </w:r>
      </w:ins>
      <w:ins w:id="28" w:author="Nokia" w:date="2023-10-30T14:44:00Z">
        <w:r w:rsidRPr="00A45C25">
          <w:rPr>
            <w:lang w:eastAsia="zh-CN"/>
          </w:rPr>
          <w:t>-1</w:t>
        </w:r>
        <w:r w:rsidRPr="00A45C25">
          <w:t xml:space="preserve"> describes the information flow </w:t>
        </w:r>
        <w:r>
          <w:t xml:space="preserve">interconnection API </w:t>
        </w:r>
      </w:ins>
      <w:ins w:id="29" w:author="Nokia" w:date="2023-10-30T15:01:00Z">
        <w:r w:rsidR="00B939A4">
          <w:t>un</w:t>
        </w:r>
      </w:ins>
      <w:ins w:id="30" w:author="Nokia" w:date="2023-10-30T14:44:00Z">
        <w:r>
          <w:t xml:space="preserve">publish request from </w:t>
        </w:r>
      </w:ins>
      <w:ins w:id="31" w:author="Nokia" w:date="2023-10-30T15:01:00Z">
        <w:r w:rsidR="00B939A4">
          <w:t xml:space="preserve">a </w:t>
        </w:r>
      </w:ins>
      <w:ins w:id="32" w:author="Nokia" w:date="2023-10-30T14:44:00Z">
        <w:r>
          <w:t>CAPIF core function to</w:t>
        </w:r>
        <w:r w:rsidRPr="00A45C25">
          <w:t xml:space="preserve"> </w:t>
        </w:r>
      </w:ins>
      <w:ins w:id="33" w:author="Nokia" w:date="2023-10-30T15:01:00Z">
        <w:r w:rsidR="00B939A4">
          <w:t xml:space="preserve">another </w:t>
        </w:r>
      </w:ins>
      <w:ins w:id="34" w:author="Nokia" w:date="2023-10-30T14:44:00Z">
        <w:r w:rsidRPr="00A45C25">
          <w:t>CAPIF core function.</w:t>
        </w:r>
      </w:ins>
    </w:p>
    <w:p w14:paraId="71E1A9FC" w14:textId="5B8421A5" w:rsidR="002A67AC" w:rsidRPr="00A45C25" w:rsidRDefault="002A67AC" w:rsidP="002A67AC">
      <w:pPr>
        <w:pStyle w:val="TH"/>
        <w:rPr>
          <w:ins w:id="35" w:author="Nokia" w:date="2023-10-30T14:44:00Z"/>
          <w:lang w:val="en-US"/>
        </w:rPr>
      </w:pPr>
      <w:ins w:id="36" w:author="Nokia" w:date="2023-10-30T14:44:00Z">
        <w:r w:rsidRPr="00A45C25">
          <w:t>Table 8.</w:t>
        </w:r>
        <w:r>
          <w:t>25</w:t>
        </w:r>
        <w:r w:rsidRPr="00A45C25">
          <w:t>.</w:t>
        </w:r>
        <w:r w:rsidRPr="00A45C25">
          <w:rPr>
            <w:lang w:val="en-US"/>
          </w:rPr>
          <w:t>2</w:t>
        </w:r>
        <w:r w:rsidRPr="00A45C25">
          <w:t>.</w:t>
        </w:r>
      </w:ins>
      <w:ins w:id="37" w:author="Nokia" w:date="2023-10-30T15:02:00Z">
        <w:r w:rsidR="00B939A4">
          <w:rPr>
            <w:lang w:val="en-US"/>
          </w:rPr>
          <w:t>X</w:t>
        </w:r>
      </w:ins>
      <w:ins w:id="38" w:author="Nokia" w:date="2023-10-30T14:44:00Z">
        <w:r w:rsidRPr="00A45C25">
          <w:t xml:space="preserve">-1: </w:t>
        </w:r>
        <w:r>
          <w:rPr>
            <w:lang w:val="en-US"/>
          </w:rPr>
          <w:t>Interconnection</w:t>
        </w:r>
        <w:r w:rsidRPr="00A45C25">
          <w:rPr>
            <w:lang w:val="en-US"/>
          </w:rPr>
          <w:t xml:space="preserve"> API </w:t>
        </w:r>
      </w:ins>
      <w:ins w:id="39" w:author="Nokia" w:date="2023-10-30T15:01:00Z">
        <w:r w:rsidR="00B939A4">
          <w:rPr>
            <w:lang w:val="en-US"/>
          </w:rPr>
          <w:t>un</w:t>
        </w:r>
      </w:ins>
      <w:ins w:id="40" w:author="Nokia" w:date="2023-10-30T14:44:00Z">
        <w:r w:rsidRPr="00A45C25">
          <w:rPr>
            <w:lang w:val="en-US"/>
          </w:rPr>
          <w:t>publish 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2A67AC" w:rsidRPr="00A45C25" w14:paraId="4B99AEC8" w14:textId="77777777" w:rsidTr="008E2F9C">
        <w:trPr>
          <w:jc w:val="center"/>
          <w:ins w:id="41" w:author="Nokia" w:date="2023-10-30T14:4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43127E" w14:textId="77777777" w:rsidR="002A67AC" w:rsidRPr="003A1AAC" w:rsidRDefault="002A67AC" w:rsidP="008E2F9C">
            <w:pPr>
              <w:pStyle w:val="TAH"/>
              <w:rPr>
                <w:ins w:id="42" w:author="Nokia" w:date="2023-10-30T14:44:00Z"/>
              </w:rPr>
            </w:pPr>
            <w:ins w:id="43" w:author="Nokia" w:date="2023-10-30T14:44:00Z">
              <w:r w:rsidRPr="003A1AAC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2965FC" w14:textId="77777777" w:rsidR="002A67AC" w:rsidRPr="003A1AAC" w:rsidRDefault="002A67AC" w:rsidP="008E2F9C">
            <w:pPr>
              <w:pStyle w:val="TAH"/>
              <w:rPr>
                <w:ins w:id="44" w:author="Nokia" w:date="2023-10-30T14:44:00Z"/>
              </w:rPr>
            </w:pPr>
            <w:ins w:id="45" w:author="Nokia" w:date="2023-10-30T14:44:00Z">
              <w:r w:rsidRPr="003A1AAC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3A31E9" w14:textId="77777777" w:rsidR="002A67AC" w:rsidRPr="003A1AAC" w:rsidRDefault="002A67AC" w:rsidP="008E2F9C">
            <w:pPr>
              <w:pStyle w:val="TAH"/>
              <w:rPr>
                <w:ins w:id="46" w:author="Nokia" w:date="2023-10-30T14:44:00Z"/>
              </w:rPr>
            </w:pPr>
            <w:ins w:id="47" w:author="Nokia" w:date="2023-10-30T14:44:00Z">
              <w:r w:rsidRPr="003A1AAC">
                <w:t>Description</w:t>
              </w:r>
            </w:ins>
          </w:p>
        </w:tc>
      </w:tr>
      <w:tr w:rsidR="002A67AC" w:rsidRPr="00A45C25" w14:paraId="4F65EA49" w14:textId="77777777" w:rsidTr="008E2F9C">
        <w:trPr>
          <w:jc w:val="center"/>
          <w:ins w:id="48" w:author="Nokia" w:date="2023-10-30T14:4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D30127" w14:textId="77777777" w:rsidR="002A67AC" w:rsidRPr="003A1AAC" w:rsidRDefault="002A67AC" w:rsidP="008E2F9C">
            <w:pPr>
              <w:pStyle w:val="TAL"/>
              <w:rPr>
                <w:ins w:id="49" w:author="Nokia" w:date="2023-10-30T14:44:00Z"/>
              </w:rPr>
            </w:pPr>
            <w:ins w:id="50" w:author="Nokia" w:date="2023-10-30T14:44:00Z">
              <w:r>
                <w:t>CCF</w:t>
              </w:r>
              <w:r w:rsidRPr="003A1AAC">
                <w:t xml:space="preserve">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E00E7B" w14:textId="77777777" w:rsidR="002A67AC" w:rsidRPr="003A1AAC" w:rsidRDefault="002A67AC" w:rsidP="008E2F9C">
            <w:pPr>
              <w:pStyle w:val="TAL"/>
              <w:rPr>
                <w:ins w:id="51" w:author="Nokia" w:date="2023-10-30T14:44:00Z"/>
              </w:rPr>
            </w:pPr>
            <w:ins w:id="52" w:author="Nokia" w:date="2023-10-30T14:44:00Z">
              <w:r w:rsidRPr="003A1AAC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98724F" w14:textId="5475EA61" w:rsidR="002A67AC" w:rsidRPr="003A1AAC" w:rsidRDefault="002A67AC" w:rsidP="008E2F9C">
            <w:pPr>
              <w:pStyle w:val="TAL"/>
              <w:rPr>
                <w:ins w:id="53" w:author="Nokia" w:date="2023-10-30T14:44:00Z"/>
              </w:rPr>
            </w:pPr>
            <w:ins w:id="54" w:author="Nokia" w:date="2023-10-30T14:44:00Z">
              <w:r w:rsidRPr="003A1AAC">
                <w:t>The information of the</w:t>
              </w:r>
              <w:r>
                <w:t xml:space="preserve"> CAPIF core function which </w:t>
              </w:r>
            </w:ins>
            <w:ins w:id="55" w:author="Nokia" w:date="2023-10-30T15:03:00Z">
              <w:r w:rsidR="00B939A4">
                <w:t>un</w:t>
              </w:r>
            </w:ins>
            <w:ins w:id="56" w:author="Nokia" w:date="2023-10-30T14:44:00Z">
              <w:r>
                <w:t xml:space="preserve">publishes </w:t>
              </w:r>
            </w:ins>
            <w:ins w:id="57" w:author="Nokia" w:date="2023-10-30T15:03:00Z">
              <w:r w:rsidR="00B939A4">
                <w:t xml:space="preserve">service </w:t>
              </w:r>
            </w:ins>
            <w:ins w:id="58" w:author="Nokia" w:date="2023-10-30T14:44:00Z">
              <w:r>
                <w:t xml:space="preserve">APIs, </w:t>
              </w:r>
              <w:r w:rsidRPr="003A1AAC">
                <w:t xml:space="preserve">may include identity, </w:t>
              </w:r>
              <w:proofErr w:type="gramStart"/>
              <w:r w:rsidRPr="003A1AAC">
                <w:t>authentication</w:t>
              </w:r>
              <w:proofErr w:type="gramEnd"/>
              <w:r w:rsidRPr="003A1AAC">
                <w:t xml:space="preserve"> and authorization information</w:t>
              </w:r>
            </w:ins>
          </w:p>
        </w:tc>
      </w:tr>
      <w:tr w:rsidR="002A67AC" w:rsidRPr="00A45C25" w14:paraId="4CEB8F04" w14:textId="77777777" w:rsidTr="008E2F9C">
        <w:trPr>
          <w:jc w:val="center"/>
          <w:ins w:id="59" w:author="Nokia" w:date="2023-10-30T14:4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D9C518" w14:textId="6BB4D1E9" w:rsidR="002A67AC" w:rsidRPr="003A1AAC" w:rsidDel="00682438" w:rsidRDefault="00451613" w:rsidP="008E2F9C">
            <w:pPr>
              <w:pStyle w:val="TAL"/>
              <w:rPr>
                <w:ins w:id="60" w:author="Nokia" w:date="2023-10-30T14:44:00Z"/>
              </w:rPr>
            </w:pPr>
            <w:ins w:id="61" w:author="Nokia" w:date="2023-10-30T15:26:00Z">
              <w:r w:rsidRPr="003A1AAC">
                <w:rPr>
                  <w:lang w:eastAsia="zh-CN"/>
                </w:rPr>
                <w:t>Service API published information reference</w:t>
              </w:r>
              <w:r>
                <w:rPr>
                  <w:lang w:eastAsia="zh-CN"/>
                </w:rPr>
                <w:t xml:space="preserve"> </w:t>
              </w:r>
              <w:r>
                <w:t>(</w:t>
              </w:r>
              <w:r>
                <w:rPr>
                  <w:lang w:val="en-US"/>
                </w:rPr>
                <w:t>see</w:t>
              </w:r>
            </w:ins>
            <w:ins w:id="62" w:author="Nokia" w:date="2023-11-02T09:20:00Z">
              <w:r w:rsidR="00320911">
                <w:rPr>
                  <w:lang w:val="en-US"/>
                </w:rPr>
                <w:t xml:space="preserve"> </w:t>
              </w:r>
            </w:ins>
            <w:ins w:id="63" w:author="Nokia" w:date="2023-10-30T15:26:00Z">
              <w:r>
                <w:t>NOTE)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6AE3A4" w14:textId="77777777" w:rsidR="002A67AC" w:rsidRDefault="002A67AC" w:rsidP="008E2F9C">
            <w:pPr>
              <w:pStyle w:val="TAL"/>
              <w:rPr>
                <w:ins w:id="64" w:author="Nokia" w:date="2023-10-30T14:44:00Z"/>
              </w:rPr>
            </w:pPr>
            <w:ins w:id="65" w:author="Nokia" w:date="2023-10-30T14:44:00Z">
              <w:r>
                <w:t>O</w:t>
              </w:r>
            </w:ins>
          </w:p>
          <w:p w14:paraId="33ABCDB7" w14:textId="53A07619" w:rsidR="002A67AC" w:rsidRPr="003A1AAC" w:rsidRDefault="002A67AC" w:rsidP="008E2F9C">
            <w:pPr>
              <w:pStyle w:val="TAL"/>
              <w:rPr>
                <w:ins w:id="66" w:author="Nokia" w:date="2023-10-30T14:44:00Z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FFB5BA" w14:textId="21239189" w:rsidR="002A67AC" w:rsidRPr="003A1AAC" w:rsidRDefault="00451613" w:rsidP="008E2F9C">
            <w:pPr>
              <w:pStyle w:val="TAL"/>
              <w:rPr>
                <w:ins w:id="67" w:author="Nokia" w:date="2023-10-30T14:44:00Z"/>
              </w:rPr>
            </w:pPr>
            <w:ins w:id="68" w:author="Nokia" w:date="2023-10-30T15:26:00Z">
              <w:r w:rsidRPr="003A1AAC">
                <w:rPr>
                  <w:lang w:eastAsia="zh-CN"/>
                </w:rPr>
                <w:t>The information which can be used for referencing the information (set) about the published service AP</w:t>
              </w:r>
              <w:r>
                <w:rPr>
                  <w:lang w:eastAsia="zh-CN"/>
                </w:rPr>
                <w:t>I by the CCF which publishes service APIs</w:t>
              </w:r>
            </w:ins>
          </w:p>
        </w:tc>
      </w:tr>
      <w:tr w:rsidR="002A67AC" w:rsidRPr="00A45C25" w14:paraId="52A0FE60" w14:textId="77777777" w:rsidTr="008E2F9C">
        <w:trPr>
          <w:jc w:val="center"/>
          <w:ins w:id="69" w:author="Nokia" w:date="2023-10-30T14:44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5A0C92" w14:textId="2B16FF10" w:rsidR="002A67AC" w:rsidRPr="003A1AAC" w:rsidRDefault="002A67AC" w:rsidP="0010116D">
            <w:pPr>
              <w:pStyle w:val="TAN"/>
              <w:rPr>
                <w:ins w:id="70" w:author="Nokia" w:date="2023-10-30T14:44:00Z"/>
                <w:lang w:eastAsia="zh-CN"/>
              </w:rPr>
            </w:pPr>
            <w:ins w:id="71" w:author="Nokia" w:date="2023-10-30T14:44:00Z">
              <w:r w:rsidRPr="003A1AAC">
                <w:rPr>
                  <w:lang w:eastAsia="zh-CN"/>
                </w:rPr>
                <w:t>NOTE:</w:t>
              </w:r>
              <w:r w:rsidRPr="003A1AAC">
                <w:rPr>
                  <w:lang w:eastAsia="zh-CN"/>
                </w:rPr>
                <w:tab/>
              </w:r>
            </w:ins>
            <w:ins w:id="72" w:author="Nokia" w:date="2023-10-30T15:42:00Z">
              <w:r w:rsidR="00EB0798">
                <w:rPr>
                  <w:lang w:eastAsia="zh-CN"/>
                </w:rPr>
                <w:t>Obtained</w:t>
              </w:r>
            </w:ins>
            <w:ins w:id="73" w:author="Nokia" w:date="2023-10-30T15:43:00Z">
              <w:r w:rsidR="00EB0798">
                <w:rPr>
                  <w:lang w:eastAsia="zh-CN"/>
                </w:rPr>
                <w:t xml:space="preserve"> during the </w:t>
              </w:r>
            </w:ins>
            <w:ins w:id="74" w:author="Nokia" w:date="2023-10-30T15:45:00Z">
              <w:r w:rsidR="00796522">
                <w:rPr>
                  <w:lang w:eastAsia="zh-CN"/>
                </w:rPr>
                <w:t>i</w:t>
              </w:r>
            </w:ins>
            <w:ins w:id="75" w:author="Nokia" w:date="2023-10-30T15:43:00Z">
              <w:r w:rsidR="00EB0798">
                <w:rPr>
                  <w:lang w:eastAsia="zh-CN"/>
                </w:rPr>
                <w:t>nterconnection API publish procedure</w:t>
              </w:r>
            </w:ins>
            <w:ins w:id="76" w:author="Nokia" w:date="2023-11-07T09:39:00Z">
              <w:r w:rsidR="00A9112A">
                <w:rPr>
                  <w:lang w:eastAsia="zh-CN"/>
                </w:rPr>
                <w:t xml:space="preserve"> in </w:t>
              </w:r>
              <w:r w:rsidR="00A9112A" w:rsidRPr="002465B5">
                <w:t>clause 8.</w:t>
              </w:r>
              <w:r w:rsidR="00A9112A">
                <w:rPr>
                  <w:lang w:val="en-US"/>
                </w:rPr>
                <w:t>25</w:t>
              </w:r>
              <w:r w:rsidR="00A9112A" w:rsidRPr="002465B5">
                <w:rPr>
                  <w:lang w:val="en-US"/>
                </w:rPr>
                <w:t>.</w:t>
              </w:r>
              <w:r w:rsidR="00A9112A">
                <w:rPr>
                  <w:lang w:val="en-US"/>
                </w:rPr>
                <w:t>3.1</w:t>
              </w:r>
            </w:ins>
            <w:ins w:id="77" w:author="Nokia" w:date="2023-10-30T14:44:00Z">
              <w:r w:rsidRPr="003A1AAC">
                <w:rPr>
                  <w:lang w:eastAsia="zh-CN"/>
                </w:rPr>
                <w:t>.</w:t>
              </w:r>
            </w:ins>
          </w:p>
        </w:tc>
      </w:tr>
    </w:tbl>
    <w:p w14:paraId="054B91B4" w14:textId="77777777" w:rsidR="002A67AC" w:rsidRDefault="002A67AC" w:rsidP="002A67AC">
      <w:pPr>
        <w:rPr>
          <w:ins w:id="78" w:author="Nokia" w:date="2023-10-30T14:44:00Z"/>
        </w:rPr>
      </w:pPr>
    </w:p>
    <w:p w14:paraId="3C64CAA5" w14:textId="77777777" w:rsidR="00A778DC" w:rsidRDefault="00A778DC" w:rsidP="00274ECF">
      <w:pPr>
        <w:pStyle w:val="B1"/>
        <w:rPr>
          <w:noProof/>
        </w:rPr>
      </w:pPr>
    </w:p>
    <w:p w14:paraId="7BC32503" w14:textId="77777777" w:rsidR="00A778DC" w:rsidRPr="009C64DD" w:rsidRDefault="00A778DC" w:rsidP="00A778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>* * * * Next Change * * * *</w:t>
      </w:r>
    </w:p>
    <w:p w14:paraId="677855A9" w14:textId="77777777" w:rsidR="002A1208" w:rsidRPr="00A45C25" w:rsidRDefault="002A1208" w:rsidP="002A1208">
      <w:pPr>
        <w:pStyle w:val="Heading4"/>
        <w:rPr>
          <w:ins w:id="79" w:author="Nokia" w:date="2023-10-30T15:46:00Z"/>
        </w:rPr>
      </w:pPr>
      <w:bookmarkStart w:id="80" w:name="_Toc138238584"/>
      <w:ins w:id="81" w:author="Nokia" w:date="2023-10-30T15:46:00Z">
        <w:r w:rsidRPr="00A45C25">
          <w:t>8.</w:t>
        </w:r>
        <w:r>
          <w:t>25.</w:t>
        </w:r>
        <w:proofErr w:type="gramStart"/>
        <w:r>
          <w:t>2.Y</w:t>
        </w:r>
        <w:proofErr w:type="gramEnd"/>
        <w:r>
          <w:tab/>
          <w:t>Interconnection</w:t>
        </w:r>
        <w:r w:rsidRPr="00A45C25">
          <w:t xml:space="preserve"> API </w:t>
        </w:r>
        <w:r>
          <w:t>un</w:t>
        </w:r>
        <w:r w:rsidRPr="00A45C25">
          <w:t>publish response</w:t>
        </w:r>
        <w:bookmarkEnd w:id="80"/>
      </w:ins>
    </w:p>
    <w:p w14:paraId="0E7B185A" w14:textId="7A6A5F6C" w:rsidR="002A1208" w:rsidRPr="00A45C25" w:rsidRDefault="002A1208" w:rsidP="002A1208">
      <w:pPr>
        <w:rPr>
          <w:ins w:id="82" w:author="Nokia" w:date="2023-10-30T15:46:00Z"/>
        </w:rPr>
      </w:pPr>
      <w:ins w:id="83" w:author="Nokia" w:date="2023-10-30T15:46:00Z">
        <w:r w:rsidRPr="00A45C25">
          <w:t>Table 8.</w:t>
        </w:r>
        <w:r>
          <w:t>25</w:t>
        </w:r>
        <w:r w:rsidRPr="00A45C25">
          <w:rPr>
            <w:lang w:eastAsia="zh-CN"/>
          </w:rPr>
          <w:t>.2.</w:t>
        </w:r>
        <w:r>
          <w:rPr>
            <w:lang w:eastAsia="zh-CN"/>
          </w:rPr>
          <w:t>Y</w:t>
        </w:r>
        <w:r w:rsidRPr="00A45C25">
          <w:rPr>
            <w:lang w:eastAsia="zh-CN"/>
          </w:rPr>
          <w:t>-1</w:t>
        </w:r>
        <w:r w:rsidRPr="00A45C25">
          <w:t xml:space="preserve"> </w:t>
        </w:r>
        <w:r>
          <w:t>describes the information flow interconnection API unpublish response from a CAPIF core function to a</w:t>
        </w:r>
      </w:ins>
      <w:ins w:id="84" w:author="Nokia" w:date="2023-11-02T09:26:00Z">
        <w:r w:rsidR="002F26F8">
          <w:t>n</w:t>
        </w:r>
      </w:ins>
      <w:ins w:id="85" w:author="Nokia" w:date="2023-10-30T15:46:00Z">
        <w:r>
          <w:t>other CAPIF core</w:t>
        </w:r>
        <w:r w:rsidRPr="00A45C25">
          <w:t xml:space="preserve"> function.</w:t>
        </w:r>
      </w:ins>
    </w:p>
    <w:p w14:paraId="2361F403" w14:textId="77777777" w:rsidR="002A1208" w:rsidRPr="00A45C25" w:rsidRDefault="002A1208" w:rsidP="002A1208">
      <w:pPr>
        <w:pStyle w:val="TH"/>
        <w:rPr>
          <w:ins w:id="86" w:author="Nokia" w:date="2023-10-30T15:46:00Z"/>
          <w:lang w:val="en-US"/>
        </w:rPr>
      </w:pPr>
      <w:ins w:id="87" w:author="Nokia" w:date="2023-10-30T15:46:00Z">
        <w:r w:rsidRPr="00A45C25">
          <w:t>Table 8.</w:t>
        </w:r>
        <w:r>
          <w:rPr>
            <w:lang w:val="en-US"/>
          </w:rPr>
          <w:t>25</w:t>
        </w:r>
        <w:r w:rsidRPr="00A45C25">
          <w:t>.</w:t>
        </w:r>
        <w:r w:rsidRPr="00A45C25">
          <w:rPr>
            <w:lang w:val="en-US"/>
          </w:rPr>
          <w:t>2</w:t>
        </w:r>
        <w:r w:rsidRPr="00A45C25">
          <w:t>.</w:t>
        </w:r>
        <w:r>
          <w:rPr>
            <w:lang w:val="en-US"/>
          </w:rPr>
          <w:t>Y</w:t>
        </w:r>
        <w:r w:rsidRPr="00A45C25">
          <w:t xml:space="preserve">-1: </w:t>
        </w:r>
        <w:r>
          <w:rPr>
            <w:lang w:val="en-US"/>
          </w:rPr>
          <w:t>Interconnection</w:t>
        </w:r>
        <w:r w:rsidRPr="00A45C25">
          <w:rPr>
            <w:lang w:val="en-US"/>
          </w:rPr>
          <w:t xml:space="preserve"> API </w:t>
        </w:r>
        <w:r>
          <w:rPr>
            <w:lang w:val="en-US"/>
          </w:rPr>
          <w:t>un</w:t>
        </w:r>
        <w:r w:rsidRPr="00A45C25">
          <w:rPr>
            <w:lang w:val="en-US"/>
          </w:rPr>
          <w:t>publish response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2A1208" w:rsidRPr="00A45C25" w14:paraId="3A745ACB" w14:textId="77777777" w:rsidTr="008E2F9C">
        <w:trPr>
          <w:jc w:val="center"/>
          <w:ins w:id="88" w:author="Nokia" w:date="2023-10-30T15:4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DADD38" w14:textId="77777777" w:rsidR="002A1208" w:rsidRPr="003A1AAC" w:rsidRDefault="002A1208" w:rsidP="008E2F9C">
            <w:pPr>
              <w:pStyle w:val="TAH"/>
              <w:rPr>
                <w:ins w:id="89" w:author="Nokia" w:date="2023-10-30T15:46:00Z"/>
              </w:rPr>
            </w:pPr>
            <w:ins w:id="90" w:author="Nokia" w:date="2023-10-30T15:46:00Z">
              <w:r w:rsidRPr="003A1AAC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65AE26" w14:textId="77777777" w:rsidR="002A1208" w:rsidRPr="003A1AAC" w:rsidRDefault="002A1208" w:rsidP="008E2F9C">
            <w:pPr>
              <w:pStyle w:val="TAH"/>
              <w:rPr>
                <w:ins w:id="91" w:author="Nokia" w:date="2023-10-30T15:46:00Z"/>
              </w:rPr>
            </w:pPr>
            <w:ins w:id="92" w:author="Nokia" w:date="2023-10-30T15:46:00Z">
              <w:r w:rsidRPr="003A1AAC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D6A491" w14:textId="77777777" w:rsidR="002A1208" w:rsidRPr="003A1AAC" w:rsidRDefault="002A1208" w:rsidP="008E2F9C">
            <w:pPr>
              <w:pStyle w:val="TAH"/>
              <w:rPr>
                <w:ins w:id="93" w:author="Nokia" w:date="2023-10-30T15:46:00Z"/>
              </w:rPr>
            </w:pPr>
            <w:ins w:id="94" w:author="Nokia" w:date="2023-10-30T15:46:00Z">
              <w:r w:rsidRPr="003A1AAC">
                <w:t>Description</w:t>
              </w:r>
            </w:ins>
          </w:p>
        </w:tc>
      </w:tr>
      <w:tr w:rsidR="002A1208" w:rsidRPr="00A45C25" w14:paraId="2E239F77" w14:textId="77777777" w:rsidTr="008E2F9C">
        <w:trPr>
          <w:jc w:val="center"/>
          <w:ins w:id="95" w:author="Nokia" w:date="2023-10-30T15:4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CBEB00" w14:textId="77777777" w:rsidR="002A1208" w:rsidRPr="003A1AAC" w:rsidDel="00682438" w:rsidRDefault="002A1208" w:rsidP="008E2F9C">
            <w:pPr>
              <w:pStyle w:val="TAL"/>
              <w:rPr>
                <w:ins w:id="96" w:author="Nokia" w:date="2023-10-30T15:46:00Z"/>
              </w:rPr>
            </w:pPr>
            <w:ins w:id="97" w:author="Nokia" w:date="2023-10-30T15:46:00Z">
              <w:r w:rsidRPr="003A1AAC">
                <w:rPr>
                  <w:rFonts w:hint="eastAsia"/>
                  <w:lang w:eastAsia="zh-CN"/>
                </w:rPr>
                <w:t>Result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031CE4" w14:textId="77777777" w:rsidR="002A1208" w:rsidRPr="003A1AAC" w:rsidRDefault="002A1208" w:rsidP="008E2F9C">
            <w:pPr>
              <w:pStyle w:val="TAL"/>
              <w:rPr>
                <w:ins w:id="98" w:author="Nokia" w:date="2023-10-30T15:46:00Z"/>
              </w:rPr>
            </w:pPr>
            <w:ins w:id="99" w:author="Nokia" w:date="2023-10-30T15:46:00Z">
              <w:r w:rsidRPr="003A1AAC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783204" w14:textId="77777777" w:rsidR="002A1208" w:rsidRPr="003A1AAC" w:rsidRDefault="002A1208" w:rsidP="008E2F9C">
            <w:pPr>
              <w:pStyle w:val="TAL"/>
              <w:rPr>
                <w:ins w:id="100" w:author="Nokia" w:date="2023-10-30T15:46:00Z"/>
              </w:rPr>
            </w:pPr>
            <w:ins w:id="101" w:author="Nokia" w:date="2023-10-30T15:46:00Z">
              <w:r w:rsidRPr="003A1AAC">
                <w:rPr>
                  <w:rFonts w:hint="eastAsia"/>
                  <w:lang w:eastAsia="zh-CN"/>
                </w:rPr>
                <w:t xml:space="preserve">Indicates the success or failure of </w:t>
              </w:r>
              <w:r>
                <w:rPr>
                  <w:lang w:eastAsia="zh-CN"/>
                </w:rPr>
                <w:t>un</w:t>
              </w:r>
              <w:r w:rsidRPr="003A1AAC">
                <w:rPr>
                  <w:lang w:eastAsia="zh-CN"/>
                </w:rPr>
                <w:t>publishing the service API information</w:t>
              </w:r>
            </w:ins>
          </w:p>
        </w:tc>
      </w:tr>
    </w:tbl>
    <w:p w14:paraId="009553F9" w14:textId="77777777" w:rsidR="00A778DC" w:rsidRDefault="00A778DC" w:rsidP="00274ECF">
      <w:pPr>
        <w:pStyle w:val="B1"/>
        <w:rPr>
          <w:noProof/>
        </w:rPr>
      </w:pPr>
    </w:p>
    <w:p w14:paraId="6945CDF8" w14:textId="77777777" w:rsidR="002A1208" w:rsidRPr="009C64DD" w:rsidRDefault="002A1208" w:rsidP="002A12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* * * * Next Change * * * *</w:t>
      </w:r>
    </w:p>
    <w:p w14:paraId="0CDE93F6" w14:textId="6B31BD42" w:rsidR="002A1208" w:rsidRPr="002465B5" w:rsidRDefault="002A1208" w:rsidP="002A1208">
      <w:pPr>
        <w:pStyle w:val="Heading4"/>
        <w:rPr>
          <w:ins w:id="102" w:author="Nokia" w:date="2023-10-30T15:50:00Z"/>
        </w:rPr>
      </w:pPr>
      <w:bookmarkStart w:id="103" w:name="_Toc138238588"/>
      <w:ins w:id="104" w:author="Nokia" w:date="2023-10-30T15:50:00Z">
        <w:r w:rsidRPr="002465B5">
          <w:t>8.</w:t>
        </w:r>
        <w:r>
          <w:t>25</w:t>
        </w:r>
        <w:r w:rsidRPr="002465B5">
          <w:t>.</w:t>
        </w:r>
        <w:proofErr w:type="gramStart"/>
        <w:r w:rsidRPr="002465B5">
          <w:t>3</w:t>
        </w:r>
        <w:r>
          <w:t>.</w:t>
        </w:r>
      </w:ins>
      <w:ins w:id="105" w:author="Nokia" w:date="2023-10-30T15:51:00Z">
        <w:r>
          <w:t>Z</w:t>
        </w:r>
      </w:ins>
      <w:proofErr w:type="gramEnd"/>
      <w:ins w:id="106" w:author="Nokia" w:date="2023-10-30T15:50:00Z">
        <w:r>
          <w:tab/>
        </w:r>
        <w:r w:rsidRPr="002465B5">
          <w:t xml:space="preserve">Service API </w:t>
        </w:r>
      </w:ins>
      <w:ins w:id="107" w:author="Nokia" w:date="2023-10-30T15:51:00Z">
        <w:r>
          <w:t>un</w:t>
        </w:r>
      </w:ins>
      <w:ins w:id="108" w:author="Nokia" w:date="2023-10-30T15:50:00Z">
        <w:r w:rsidRPr="002465B5">
          <w:t>publish for CAPIF interconnection</w:t>
        </w:r>
        <w:bookmarkEnd w:id="103"/>
        <w:r w:rsidRPr="002465B5">
          <w:t xml:space="preserve"> </w:t>
        </w:r>
      </w:ins>
    </w:p>
    <w:p w14:paraId="51DEF4C5" w14:textId="2CCB6AF5" w:rsidR="002A1208" w:rsidRPr="002465B5" w:rsidRDefault="002A1208" w:rsidP="002A1208">
      <w:pPr>
        <w:rPr>
          <w:ins w:id="109" w:author="Nokia" w:date="2023-10-30T15:50:00Z"/>
          <w:lang w:val="en-US"/>
        </w:rPr>
      </w:pPr>
      <w:ins w:id="110" w:author="Nokia" w:date="2023-10-30T15:50:00Z">
        <w:r w:rsidRPr="002465B5">
          <w:rPr>
            <w:lang w:val="en-US"/>
          </w:rPr>
          <w:t>Th</w:t>
        </w:r>
        <w:r>
          <w:rPr>
            <w:lang w:val="en-US"/>
          </w:rPr>
          <w:t>is</w:t>
        </w:r>
        <w:r w:rsidRPr="002465B5">
          <w:rPr>
            <w:lang w:val="en-US"/>
          </w:rPr>
          <w:t xml:space="preserve"> clause describes the procedure for service API </w:t>
        </w:r>
      </w:ins>
      <w:ins w:id="111" w:author="Nokia" w:date="2023-10-30T15:51:00Z">
        <w:r>
          <w:rPr>
            <w:lang w:val="en-US"/>
          </w:rPr>
          <w:t>un</w:t>
        </w:r>
      </w:ins>
      <w:ins w:id="112" w:author="Nokia" w:date="2023-10-30T15:50:00Z">
        <w:r w:rsidRPr="002465B5">
          <w:rPr>
            <w:lang w:val="en-US"/>
          </w:rPr>
          <w:t xml:space="preserve">publish for CAPIF </w:t>
        </w:r>
      </w:ins>
      <w:ins w:id="113" w:author="Nokia" w:date="2023-11-02T08:57:00Z">
        <w:r w:rsidR="0077496F" w:rsidRPr="0077496F">
          <w:rPr>
            <w:lang w:val="en-US"/>
          </w:rPr>
          <w:t>interconnection</w:t>
        </w:r>
      </w:ins>
      <w:ins w:id="114" w:author="Nokia" w:date="2023-10-30T15:50:00Z">
        <w:r w:rsidRPr="002465B5">
          <w:rPr>
            <w:lang w:val="en-US"/>
          </w:rPr>
          <w:t>.</w:t>
        </w:r>
      </w:ins>
    </w:p>
    <w:p w14:paraId="71611071" w14:textId="77777777" w:rsidR="002A1208" w:rsidRPr="002465B5" w:rsidRDefault="002A1208" w:rsidP="002A1208">
      <w:pPr>
        <w:rPr>
          <w:ins w:id="115" w:author="Nokia" w:date="2023-10-30T15:50:00Z"/>
          <w:lang w:val="en-US"/>
        </w:rPr>
      </w:pPr>
      <w:ins w:id="116" w:author="Nokia" w:date="2023-10-30T15:50:00Z">
        <w:r w:rsidRPr="002465B5">
          <w:rPr>
            <w:lang w:val="en-US"/>
          </w:rPr>
          <w:t>Pre-condition:</w:t>
        </w:r>
      </w:ins>
    </w:p>
    <w:p w14:paraId="33C0A7F4" w14:textId="24431576" w:rsidR="002A1208" w:rsidRPr="002465B5" w:rsidRDefault="002A1208" w:rsidP="002A1208">
      <w:pPr>
        <w:pStyle w:val="B1"/>
        <w:rPr>
          <w:ins w:id="117" w:author="Nokia" w:date="2023-10-30T15:50:00Z"/>
          <w:lang w:val="en-US"/>
        </w:rPr>
      </w:pPr>
      <w:ins w:id="118" w:author="Nokia" w:date="2023-10-30T15:50:00Z">
        <w:r w:rsidRPr="002465B5">
          <w:rPr>
            <w:lang w:val="en-US"/>
          </w:rPr>
          <w:t>1.</w:t>
        </w:r>
        <w:r w:rsidRPr="002465B5">
          <w:rPr>
            <w:lang w:val="en-US"/>
          </w:rPr>
          <w:tab/>
          <w:t xml:space="preserve">CCF-A and CCF-B connect to each other, and either belong to the </w:t>
        </w:r>
        <w:r>
          <w:rPr>
            <w:lang w:val="en-US"/>
          </w:rPr>
          <w:t xml:space="preserve">single trust domain of the </w:t>
        </w:r>
        <w:r w:rsidRPr="002465B5">
          <w:rPr>
            <w:lang w:val="en-US"/>
          </w:rPr>
          <w:t xml:space="preserve">same CAPIF </w:t>
        </w:r>
        <w:r>
          <w:rPr>
            <w:lang w:val="en-US"/>
          </w:rPr>
          <w:t xml:space="preserve">provider </w:t>
        </w:r>
        <w:r w:rsidRPr="002465B5">
          <w:rPr>
            <w:lang w:val="en-US"/>
          </w:rPr>
          <w:t>or</w:t>
        </w:r>
        <w:r w:rsidRPr="00427F00">
          <w:rPr>
            <w:lang w:val="en-US"/>
          </w:rPr>
          <w:t xml:space="preserve"> </w:t>
        </w:r>
        <w:r>
          <w:rPr>
            <w:lang w:val="en-US"/>
          </w:rPr>
          <w:t>trust domains of</w:t>
        </w:r>
        <w:r w:rsidRPr="002465B5">
          <w:rPr>
            <w:lang w:val="en-US"/>
          </w:rPr>
          <w:t xml:space="preserve"> different CAPIF </w:t>
        </w:r>
        <w:r>
          <w:rPr>
            <w:lang w:val="en-US"/>
          </w:rPr>
          <w:t>providers</w:t>
        </w:r>
        <w:r w:rsidRPr="002465B5">
          <w:rPr>
            <w:lang w:val="en-US"/>
          </w:rPr>
          <w:t>.</w:t>
        </w:r>
      </w:ins>
      <w:ins w:id="119" w:author="Nokia" w:date="2023-10-30T15:55:00Z">
        <w:r>
          <w:rPr>
            <w:lang w:val="en-US"/>
          </w:rPr>
          <w:t xml:space="preserve"> </w:t>
        </w:r>
        <w:r w:rsidRPr="002465B5">
          <w:rPr>
            <w:lang w:val="en-US"/>
          </w:rPr>
          <w:t xml:space="preserve">When CCF-A and CCF-B belong to </w:t>
        </w:r>
        <w:r>
          <w:rPr>
            <w:lang w:val="en-US"/>
          </w:rPr>
          <w:t>trust domains of</w:t>
        </w:r>
        <w:r w:rsidRPr="002465B5">
          <w:rPr>
            <w:lang w:val="en-US"/>
          </w:rPr>
          <w:t xml:space="preserve"> different CAPIF </w:t>
        </w:r>
        <w:r>
          <w:rPr>
            <w:lang w:val="en-US"/>
          </w:rPr>
          <w:t>providers</w:t>
        </w:r>
        <w:r w:rsidRPr="002465B5">
          <w:rPr>
            <w:lang w:val="en-US"/>
          </w:rPr>
          <w:t xml:space="preserve">, the two CAPIF </w:t>
        </w:r>
        <w:r>
          <w:rPr>
            <w:lang w:val="en-US"/>
          </w:rPr>
          <w:t xml:space="preserve">providers </w:t>
        </w:r>
        <w:r w:rsidRPr="002465B5">
          <w:rPr>
            <w:lang w:val="en-US"/>
          </w:rPr>
          <w:t>have business agreement for service API sharing.</w:t>
        </w:r>
      </w:ins>
    </w:p>
    <w:p w14:paraId="31662B53" w14:textId="6E794790" w:rsidR="002A1208" w:rsidRDefault="002A1208" w:rsidP="002A1208">
      <w:pPr>
        <w:pStyle w:val="B1"/>
        <w:rPr>
          <w:ins w:id="120" w:author="Nokia" w:date="2023-10-30T15:52:00Z"/>
          <w:lang w:val="en-US"/>
        </w:rPr>
      </w:pPr>
      <w:ins w:id="121" w:author="Nokia" w:date="2023-10-30T15:50:00Z">
        <w:r w:rsidRPr="002465B5">
          <w:rPr>
            <w:lang w:val="en-US"/>
          </w:rPr>
          <w:t>2.</w:t>
        </w:r>
        <w:r w:rsidRPr="002465B5">
          <w:rPr>
            <w:lang w:val="en-US"/>
          </w:rPr>
          <w:tab/>
        </w:r>
        <w:r w:rsidRPr="00427F00">
          <w:rPr>
            <w:lang w:val="en-US"/>
          </w:rPr>
          <w:t>CCF-B is configured as the designated CAPIF core function in the trust domain of CAPIF provider A.</w:t>
        </w:r>
      </w:ins>
    </w:p>
    <w:p w14:paraId="0E48D65A" w14:textId="32D645C4" w:rsidR="002A1208" w:rsidRDefault="002A1208" w:rsidP="002A1208">
      <w:pPr>
        <w:pStyle w:val="B1"/>
        <w:rPr>
          <w:ins w:id="122" w:author="Nokia" w:date="2023-10-30T15:50:00Z"/>
          <w:lang w:val="en-US"/>
        </w:rPr>
      </w:pPr>
      <w:ins w:id="123" w:author="Nokia" w:date="2023-10-30T15:55:00Z">
        <w:r>
          <w:rPr>
            <w:lang w:val="en-US"/>
          </w:rPr>
          <w:t>3</w:t>
        </w:r>
      </w:ins>
      <w:ins w:id="124" w:author="Nokia" w:date="2023-10-30T15:52:00Z">
        <w:r>
          <w:rPr>
            <w:lang w:val="en-US"/>
          </w:rPr>
          <w:t>.</w:t>
        </w:r>
        <w:r>
          <w:rPr>
            <w:lang w:val="en-US"/>
          </w:rPr>
          <w:tab/>
          <w:t>CCF-A has successfully published service API</w:t>
        </w:r>
      </w:ins>
      <w:ins w:id="125" w:author="Nokia" w:date="2023-10-30T15:53:00Z">
        <w:r>
          <w:rPr>
            <w:lang w:val="en-US"/>
          </w:rPr>
          <w:t>s to the designated CCF</w:t>
        </w:r>
      </w:ins>
      <w:ins w:id="126" w:author="Nokia" w:date="2023-10-30T16:16:00Z">
        <w:r w:rsidR="00244B57">
          <w:rPr>
            <w:lang w:val="en-US"/>
          </w:rPr>
          <w:t xml:space="preserve"> (</w:t>
        </w:r>
      </w:ins>
      <w:ins w:id="127" w:author="Nokia" w:date="2023-11-02T11:08:00Z">
        <w:r w:rsidR="00E279CB">
          <w:rPr>
            <w:lang w:val="en-US"/>
          </w:rPr>
          <w:t>i.e.,</w:t>
        </w:r>
      </w:ins>
      <w:ins w:id="128" w:author="Nokia" w:date="2023-10-30T15:53:00Z">
        <w:r>
          <w:rPr>
            <w:lang w:val="en-US"/>
          </w:rPr>
          <w:t xml:space="preserve"> CCF-B</w:t>
        </w:r>
      </w:ins>
      <w:ins w:id="129" w:author="Nokia" w:date="2023-10-30T16:16:00Z">
        <w:r w:rsidR="00244B57">
          <w:rPr>
            <w:lang w:val="en-US"/>
          </w:rPr>
          <w:t xml:space="preserve">) using the procedure in </w:t>
        </w:r>
        <w:r w:rsidR="00244B57" w:rsidRPr="002465B5">
          <w:t>clause 8.</w:t>
        </w:r>
        <w:r w:rsidR="00244B57">
          <w:rPr>
            <w:lang w:val="en-US"/>
          </w:rPr>
          <w:t>25</w:t>
        </w:r>
        <w:r w:rsidR="00244B57" w:rsidRPr="002465B5">
          <w:rPr>
            <w:lang w:val="en-US"/>
          </w:rPr>
          <w:t>.</w:t>
        </w:r>
        <w:r w:rsidR="00244B57">
          <w:rPr>
            <w:lang w:val="en-US"/>
          </w:rPr>
          <w:t>3.1</w:t>
        </w:r>
      </w:ins>
      <w:ins w:id="130" w:author="Nokia" w:date="2023-10-30T15:53:00Z">
        <w:r>
          <w:rPr>
            <w:lang w:val="en-US"/>
          </w:rPr>
          <w:t>.</w:t>
        </w:r>
      </w:ins>
    </w:p>
    <w:p w14:paraId="1B3950D0" w14:textId="77777777" w:rsidR="002A1208" w:rsidRPr="002465B5" w:rsidRDefault="002A1208" w:rsidP="002A1208">
      <w:pPr>
        <w:rPr>
          <w:ins w:id="131" w:author="Nokia" w:date="2023-10-30T15:50:00Z"/>
          <w:noProof/>
          <w:lang w:val="en-US"/>
        </w:rPr>
      </w:pPr>
    </w:p>
    <w:p w14:paraId="00DE017A" w14:textId="77777777" w:rsidR="002A1208" w:rsidRDefault="002A1208" w:rsidP="002A1208">
      <w:pPr>
        <w:pStyle w:val="TH"/>
        <w:rPr>
          <w:ins w:id="132" w:author="Nokia" w:date="2023-10-30T15:50:00Z"/>
          <w:noProof/>
        </w:rPr>
      </w:pPr>
    </w:p>
    <w:p w14:paraId="5FEB447D" w14:textId="4819ADE8" w:rsidR="002A1208" w:rsidRPr="002465B5" w:rsidRDefault="00750102" w:rsidP="002A1208">
      <w:pPr>
        <w:pStyle w:val="TH"/>
        <w:rPr>
          <w:ins w:id="133" w:author="Nokia" w:date="2023-10-30T15:50:00Z"/>
          <w:noProof/>
        </w:rPr>
      </w:pPr>
      <w:ins w:id="134" w:author="Nokia" w:date="2023-10-30T15:50:00Z">
        <w:r>
          <w:rPr>
            <w:noProof/>
          </w:rPr>
          <w:object w:dxaOrig="4155" w:dyaOrig="3914" w14:anchorId="20E5043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08.1pt;height:195.8pt" o:ole="">
              <v:imagedata r:id="rId16" o:title=""/>
            </v:shape>
            <o:OLEObject Type="Embed" ProgID="Visio.Drawing.11" ShapeID="_x0000_i1025" DrawAspect="Content" ObjectID="_1760856109" r:id="rId17"/>
          </w:object>
        </w:r>
      </w:ins>
    </w:p>
    <w:p w14:paraId="5FAF5ED4" w14:textId="1CA5EDA5" w:rsidR="002A1208" w:rsidRPr="002465B5" w:rsidRDefault="002A1208" w:rsidP="002A1208">
      <w:pPr>
        <w:pStyle w:val="TF"/>
        <w:rPr>
          <w:ins w:id="135" w:author="Nokia" w:date="2023-10-30T15:50:00Z"/>
          <w:noProof/>
        </w:rPr>
      </w:pPr>
      <w:ins w:id="136" w:author="Nokia" w:date="2023-10-30T15:50:00Z">
        <w:r w:rsidRPr="002465B5">
          <w:rPr>
            <w:noProof/>
            <w:lang w:val="en-US"/>
          </w:rPr>
          <w:t>Figure 8.</w:t>
        </w:r>
        <w:r>
          <w:rPr>
            <w:noProof/>
            <w:lang w:val="en-US"/>
          </w:rPr>
          <w:t>25</w:t>
        </w:r>
        <w:r w:rsidRPr="002465B5">
          <w:rPr>
            <w:noProof/>
            <w:lang w:val="en-US"/>
          </w:rPr>
          <w:t>.3.</w:t>
        </w:r>
      </w:ins>
      <w:ins w:id="137" w:author="Nokia" w:date="2023-10-30T16:26:00Z">
        <w:r w:rsidR="008D445D">
          <w:rPr>
            <w:noProof/>
            <w:lang w:val="en-US"/>
          </w:rPr>
          <w:t>Z</w:t>
        </w:r>
      </w:ins>
      <w:ins w:id="138" w:author="Nokia" w:date="2023-10-30T15:50:00Z">
        <w:r w:rsidRPr="002465B5">
          <w:rPr>
            <w:noProof/>
            <w:lang w:val="en-US"/>
          </w:rPr>
          <w:t xml:space="preserve">-1: </w:t>
        </w:r>
        <w:r>
          <w:rPr>
            <w:noProof/>
            <w:lang w:val="en-US"/>
          </w:rPr>
          <w:t>Interconnection</w:t>
        </w:r>
        <w:r w:rsidRPr="002465B5">
          <w:t xml:space="preserve"> API </w:t>
        </w:r>
      </w:ins>
      <w:ins w:id="139" w:author="Nokia" w:date="2023-10-30T16:15:00Z">
        <w:r w:rsidR="00750102">
          <w:t>un</w:t>
        </w:r>
      </w:ins>
      <w:ins w:id="140" w:author="Nokia" w:date="2023-10-30T15:50:00Z">
        <w:r w:rsidRPr="002465B5">
          <w:t>publish</w:t>
        </w:r>
      </w:ins>
    </w:p>
    <w:p w14:paraId="65D5D423" w14:textId="7415B5E2" w:rsidR="002A1208" w:rsidRPr="002465B5" w:rsidRDefault="002A1208" w:rsidP="002A1208">
      <w:pPr>
        <w:pStyle w:val="B1"/>
        <w:rPr>
          <w:ins w:id="141" w:author="Nokia" w:date="2023-10-30T15:50:00Z"/>
          <w:noProof/>
          <w:lang w:val="en-US"/>
        </w:rPr>
      </w:pPr>
      <w:ins w:id="142" w:author="Nokia" w:date="2023-10-30T15:50:00Z">
        <w:r w:rsidRPr="002465B5">
          <w:rPr>
            <w:noProof/>
            <w:lang w:val="en-US"/>
          </w:rPr>
          <w:t>1.</w:t>
        </w:r>
        <w:r w:rsidRPr="002465B5">
          <w:rPr>
            <w:noProof/>
            <w:lang w:val="en-US"/>
          </w:rPr>
          <w:tab/>
          <w:t xml:space="preserve">CCF-A </w:t>
        </w:r>
      </w:ins>
      <w:ins w:id="143" w:author="Nokia" w:date="2023-10-30T16:19:00Z">
        <w:r w:rsidR="00F62D72">
          <w:rPr>
            <w:lang w:val="en-US"/>
          </w:rPr>
          <w:t>send</w:t>
        </w:r>
      </w:ins>
      <w:ins w:id="144" w:author="Nokia" w:date="2023-10-30T16:27:00Z">
        <w:r w:rsidR="00C264B4">
          <w:rPr>
            <w:lang w:val="en-US"/>
          </w:rPr>
          <w:t>s</w:t>
        </w:r>
      </w:ins>
      <w:ins w:id="145" w:author="Nokia" w:date="2023-10-30T16:19:00Z">
        <w:r w:rsidR="00F62D72">
          <w:rPr>
            <w:lang w:val="en-US"/>
          </w:rPr>
          <w:t xml:space="preserve"> a</w:t>
        </w:r>
      </w:ins>
      <w:ins w:id="146" w:author="Nokia" w:date="2023-10-30T16:22:00Z">
        <w:r w:rsidR="005109C7">
          <w:rPr>
            <w:lang w:val="en-US"/>
          </w:rPr>
          <w:t>n</w:t>
        </w:r>
      </w:ins>
      <w:ins w:id="147" w:author="Nokia" w:date="2023-10-30T16:19:00Z">
        <w:r w:rsidR="00F62D72">
          <w:rPr>
            <w:lang w:val="en-US"/>
          </w:rPr>
          <w:t xml:space="preserve"> interconnection API unpublish request to </w:t>
        </w:r>
      </w:ins>
      <w:ins w:id="148" w:author="Nokia" w:date="2023-10-30T16:20:00Z">
        <w:r w:rsidR="00F62D72">
          <w:rPr>
            <w:lang w:val="en-US"/>
          </w:rPr>
          <w:t>CCF-B</w:t>
        </w:r>
      </w:ins>
      <w:ins w:id="149" w:author="Nokia" w:date="2023-10-30T15:50:00Z">
        <w:r w:rsidRPr="002465B5">
          <w:rPr>
            <w:noProof/>
            <w:lang w:val="en-US"/>
          </w:rPr>
          <w:t>.</w:t>
        </w:r>
      </w:ins>
      <w:ins w:id="150" w:author="Nokia" w:date="2023-10-30T16:20:00Z">
        <w:r w:rsidR="00F62D72">
          <w:rPr>
            <w:noProof/>
            <w:lang w:val="en-US"/>
          </w:rPr>
          <w:t xml:space="preserve"> The request </w:t>
        </w:r>
      </w:ins>
      <w:ins w:id="151" w:author="Nokia" w:date="2023-11-07T09:41:00Z">
        <w:r w:rsidR="003D5D9D">
          <w:rPr>
            <w:noProof/>
            <w:lang w:val="en-US"/>
          </w:rPr>
          <w:t>may</w:t>
        </w:r>
      </w:ins>
      <w:ins w:id="152" w:author="Nokia" w:date="2023-10-30T16:20:00Z">
        <w:r w:rsidR="00F62D72">
          <w:rPr>
            <w:noProof/>
            <w:lang w:val="en-US"/>
          </w:rPr>
          <w:t xml:space="preserve"> include a set of (previousl</w:t>
        </w:r>
      </w:ins>
      <w:ins w:id="153" w:author="Nokia" w:date="2023-10-30T16:21:00Z">
        <w:r w:rsidR="00F62D72">
          <w:rPr>
            <w:noProof/>
            <w:lang w:val="en-US"/>
          </w:rPr>
          <w:t>y published</w:t>
        </w:r>
      </w:ins>
      <w:ins w:id="154" w:author="Nokia" w:date="2023-10-30T16:20:00Z">
        <w:r w:rsidR="00F62D72">
          <w:rPr>
            <w:noProof/>
            <w:lang w:val="en-US"/>
          </w:rPr>
          <w:t>)</w:t>
        </w:r>
      </w:ins>
      <w:ins w:id="155" w:author="Nokia" w:date="2023-10-30T16:21:00Z">
        <w:r w:rsidR="00F62D72">
          <w:rPr>
            <w:noProof/>
            <w:lang w:val="en-US"/>
          </w:rPr>
          <w:t xml:space="preserve"> service API information</w:t>
        </w:r>
      </w:ins>
      <w:ins w:id="156" w:author="Nokia" w:date="2023-10-30T16:22:00Z">
        <w:r w:rsidR="00F62D72">
          <w:rPr>
            <w:noProof/>
            <w:lang w:val="en-US"/>
          </w:rPr>
          <w:t>.</w:t>
        </w:r>
      </w:ins>
      <w:ins w:id="157" w:author="Nokia" w:date="2023-11-02T11:04:00Z">
        <w:r w:rsidR="0010116D">
          <w:rPr>
            <w:noProof/>
            <w:lang w:val="en-US"/>
          </w:rPr>
          <w:t xml:space="preserve"> </w:t>
        </w:r>
        <w:bookmarkStart w:id="158" w:name="_Hlk149815746"/>
        <w:r w:rsidR="0010116D">
          <w:rPr>
            <w:lang w:eastAsia="zh-CN"/>
          </w:rPr>
          <w:t>If the shareable information IE was present in the i</w:t>
        </w:r>
        <w:r w:rsidR="0010116D" w:rsidRPr="00AD7665">
          <w:rPr>
            <w:lang w:eastAsia="zh-CN"/>
          </w:rPr>
          <w:t xml:space="preserve">nterconnection API publish </w:t>
        </w:r>
        <w:r w:rsidR="0010116D">
          <w:rPr>
            <w:lang w:eastAsia="zh-CN"/>
          </w:rPr>
          <w:t>request</w:t>
        </w:r>
      </w:ins>
      <w:ins w:id="159" w:author="Nokia" w:date="2023-11-02T11:05:00Z">
        <w:r w:rsidR="00201BEF">
          <w:rPr>
            <w:lang w:eastAsia="zh-CN"/>
          </w:rPr>
          <w:t xml:space="preserve"> (see clause</w:t>
        </w:r>
      </w:ins>
      <w:ins w:id="160" w:author="Nokia" w:date="2023-11-02T11:07:00Z">
        <w:r w:rsidR="00201BEF">
          <w:rPr>
            <w:lang w:eastAsia="zh-CN"/>
          </w:rPr>
          <w:t> </w:t>
        </w:r>
        <w:r w:rsidR="00201BEF" w:rsidRPr="00201BEF">
          <w:rPr>
            <w:lang w:eastAsia="zh-CN"/>
          </w:rPr>
          <w:t>8.25.2.1</w:t>
        </w:r>
      </w:ins>
      <w:ins w:id="161" w:author="Nokia" w:date="2023-11-02T11:05:00Z">
        <w:r w:rsidR="00201BEF">
          <w:rPr>
            <w:lang w:eastAsia="zh-CN"/>
          </w:rPr>
          <w:t>)</w:t>
        </w:r>
      </w:ins>
      <w:ins w:id="162" w:author="Nokia" w:date="2023-11-02T11:04:00Z">
        <w:r w:rsidR="0010116D">
          <w:rPr>
            <w:lang w:eastAsia="zh-CN"/>
          </w:rPr>
          <w:t>, the API unpublish request should be forwarded to the provided list of CAPIF provider domain information during the publish procedure.</w:t>
        </w:r>
      </w:ins>
      <w:bookmarkEnd w:id="158"/>
    </w:p>
    <w:p w14:paraId="57383CD9" w14:textId="02F13758" w:rsidR="002A1208" w:rsidRPr="002465B5" w:rsidRDefault="002A1208" w:rsidP="002A1208">
      <w:pPr>
        <w:pStyle w:val="B1"/>
        <w:rPr>
          <w:ins w:id="163" w:author="Nokia" w:date="2023-10-30T15:50:00Z"/>
          <w:noProof/>
          <w:lang w:val="en-US"/>
        </w:rPr>
      </w:pPr>
      <w:ins w:id="164" w:author="Nokia" w:date="2023-10-30T15:50:00Z">
        <w:r w:rsidRPr="002465B5">
          <w:rPr>
            <w:noProof/>
            <w:lang w:val="en-US"/>
          </w:rPr>
          <w:t>2.</w:t>
        </w:r>
        <w:r w:rsidRPr="002465B5">
          <w:rPr>
            <w:noProof/>
            <w:lang w:val="en-US"/>
          </w:rPr>
          <w:tab/>
        </w:r>
      </w:ins>
      <w:ins w:id="165" w:author="Nokia" w:date="2023-10-30T16:22:00Z">
        <w:r w:rsidR="005109C7">
          <w:rPr>
            <w:noProof/>
            <w:lang w:val="en-US"/>
          </w:rPr>
          <w:t xml:space="preserve">Upon receiving the </w:t>
        </w:r>
      </w:ins>
      <w:ins w:id="166" w:author="Nokia" w:date="2023-10-30T16:23:00Z">
        <w:r w:rsidR="005109C7">
          <w:rPr>
            <w:lang w:val="en-US"/>
          </w:rPr>
          <w:t xml:space="preserve">interconnection API unpublish request, </w:t>
        </w:r>
      </w:ins>
      <w:ins w:id="167" w:author="Nokia" w:date="2023-11-02T11:18:00Z">
        <w:r w:rsidR="00D31BE5" w:rsidRPr="0072789D">
          <w:t xml:space="preserve">the </w:t>
        </w:r>
        <w:r w:rsidR="00D31BE5">
          <w:t>CCF-B</w:t>
        </w:r>
        <w:r w:rsidR="00D31BE5" w:rsidRPr="0072789D">
          <w:t xml:space="preserve"> checks whether the </w:t>
        </w:r>
        <w:r w:rsidR="00D31BE5">
          <w:t>CCF-A</w:t>
        </w:r>
        <w:r w:rsidR="00D31BE5" w:rsidRPr="0072789D">
          <w:t xml:space="preserve"> is authorized to </w:t>
        </w:r>
        <w:r w:rsidR="00D31BE5">
          <w:t>unpublish</w:t>
        </w:r>
        <w:r w:rsidR="00D31BE5" w:rsidRPr="0072789D">
          <w:t xml:space="preserve"> service APIs. If the check is successful, </w:t>
        </w:r>
      </w:ins>
      <w:ins w:id="168" w:author="Nokia" w:date="2023-10-30T16:23:00Z">
        <w:r w:rsidR="005109C7">
          <w:rPr>
            <w:lang w:val="en-US"/>
          </w:rPr>
          <w:t>CCF-B will remove the requested service API information</w:t>
        </w:r>
      </w:ins>
      <w:ins w:id="169" w:author="Nokia" w:date="2023-11-02T11:18:00Z">
        <w:r w:rsidR="00D31BE5">
          <w:rPr>
            <w:lang w:val="en-US"/>
          </w:rPr>
          <w:t xml:space="preserve"> from the </w:t>
        </w:r>
        <w:r w:rsidR="00D31BE5" w:rsidRPr="0072789D">
          <w:t>API registry</w:t>
        </w:r>
      </w:ins>
      <w:ins w:id="170" w:author="Nokia" w:date="2023-10-30T15:50:00Z">
        <w:r w:rsidRPr="002465B5">
          <w:rPr>
            <w:noProof/>
            <w:lang w:val="en-US"/>
          </w:rPr>
          <w:t>.</w:t>
        </w:r>
      </w:ins>
    </w:p>
    <w:p w14:paraId="00830C42" w14:textId="305BE334" w:rsidR="002A1208" w:rsidRDefault="002A1208" w:rsidP="00F62D72">
      <w:pPr>
        <w:pStyle w:val="B1"/>
        <w:rPr>
          <w:ins w:id="171" w:author="Nokia" w:date="2023-10-30T16:30:00Z"/>
          <w:noProof/>
          <w:lang w:val="en-US"/>
        </w:rPr>
      </w:pPr>
      <w:ins w:id="172" w:author="Nokia" w:date="2023-10-30T15:50:00Z">
        <w:r w:rsidRPr="002465B5">
          <w:rPr>
            <w:noProof/>
            <w:lang w:val="en-US"/>
          </w:rPr>
          <w:lastRenderedPageBreak/>
          <w:t>3.</w:t>
        </w:r>
        <w:r w:rsidRPr="002465B5">
          <w:rPr>
            <w:noProof/>
            <w:lang w:val="en-US"/>
          </w:rPr>
          <w:tab/>
          <w:t xml:space="preserve">CCF-B </w:t>
        </w:r>
      </w:ins>
      <w:ins w:id="173" w:author="Nokia" w:date="2023-10-30T16:25:00Z">
        <w:r w:rsidR="005109C7">
          <w:rPr>
            <w:noProof/>
            <w:lang w:val="en-US"/>
          </w:rPr>
          <w:t>sends an interconnection API unpublish response to</w:t>
        </w:r>
      </w:ins>
      <w:ins w:id="174" w:author="Nokia" w:date="2023-10-30T15:50:00Z">
        <w:r w:rsidRPr="002465B5">
          <w:rPr>
            <w:noProof/>
            <w:lang w:val="en-US"/>
          </w:rPr>
          <w:t xml:space="preserve"> CCF-A</w:t>
        </w:r>
      </w:ins>
      <w:ins w:id="175" w:author="Nokia" w:date="2023-10-30T16:25:00Z">
        <w:r w:rsidR="005109C7">
          <w:rPr>
            <w:noProof/>
            <w:lang w:val="en-US"/>
          </w:rPr>
          <w:t xml:space="preserve"> containing the operation result</w:t>
        </w:r>
      </w:ins>
      <w:ins w:id="176" w:author="Nokia" w:date="2023-11-02T11:00:00Z">
        <w:r w:rsidR="00EC7CAF">
          <w:rPr>
            <w:noProof/>
            <w:lang w:val="en-US"/>
          </w:rPr>
          <w:t xml:space="preserve"> </w:t>
        </w:r>
        <w:r w:rsidR="00EC7CAF" w:rsidRPr="0072789D">
          <w:t>and triggers notifications to subscribed API invokers</w:t>
        </w:r>
      </w:ins>
      <w:ins w:id="177" w:author="Nokia" w:date="2023-11-02T11:19:00Z">
        <w:r w:rsidR="00A72715">
          <w:t xml:space="preserve"> </w:t>
        </w:r>
        <w:bookmarkStart w:id="178" w:name="_Hlk149816380"/>
        <w:r w:rsidR="00A72715">
          <w:t>(if any)</w:t>
        </w:r>
      </w:ins>
      <w:bookmarkEnd w:id="178"/>
      <w:ins w:id="179" w:author="Nokia" w:date="2023-11-02T11:00:00Z">
        <w:r w:rsidR="00EC7CAF" w:rsidRPr="0072789D">
          <w:t xml:space="preserve"> as described in subclause 8.</w:t>
        </w:r>
        <w:r w:rsidR="00EC7CAF">
          <w:rPr>
            <w:lang w:val="en-US"/>
          </w:rPr>
          <w:t>8</w:t>
        </w:r>
        <w:r w:rsidR="00EC7CAF" w:rsidRPr="0072789D">
          <w:t>.</w:t>
        </w:r>
        <w:r w:rsidR="00EC7CAF">
          <w:t>4</w:t>
        </w:r>
      </w:ins>
      <w:ins w:id="180" w:author="Nokia" w:date="2023-10-30T15:50:00Z">
        <w:r w:rsidRPr="002465B5">
          <w:rPr>
            <w:noProof/>
            <w:lang w:val="en-US"/>
          </w:rPr>
          <w:t>.</w:t>
        </w:r>
      </w:ins>
    </w:p>
    <w:p w14:paraId="30BE35CE" w14:textId="77777777" w:rsidR="0006399D" w:rsidRPr="009C64DD" w:rsidRDefault="0006399D" w:rsidP="000639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* * * * Next Change * * * *</w:t>
      </w:r>
    </w:p>
    <w:p w14:paraId="2204ABD5" w14:textId="77777777" w:rsidR="0006399D" w:rsidRPr="005A40C6" w:rsidRDefault="0006399D" w:rsidP="0006399D">
      <w:pPr>
        <w:pStyle w:val="Heading3"/>
      </w:pPr>
      <w:bookmarkStart w:id="181" w:name="_Toc138238645"/>
      <w:r>
        <w:t>10.3.3</w:t>
      </w:r>
      <w:r>
        <w:tab/>
      </w:r>
      <w:proofErr w:type="spellStart"/>
      <w:r>
        <w:t>Unpublish_Service_API</w:t>
      </w:r>
      <w:proofErr w:type="spellEnd"/>
      <w:r>
        <w:t xml:space="preserve"> operation</w:t>
      </w:r>
      <w:bookmarkEnd w:id="181"/>
    </w:p>
    <w:p w14:paraId="2840D802" w14:textId="77777777" w:rsidR="0006399D" w:rsidRDefault="0006399D" w:rsidP="0006399D">
      <w:pPr>
        <w:rPr>
          <w:b/>
        </w:rPr>
      </w:pPr>
      <w:r>
        <w:rPr>
          <w:b/>
        </w:rPr>
        <w:t xml:space="preserve">API operation name: </w:t>
      </w:r>
      <w:proofErr w:type="spellStart"/>
      <w:r>
        <w:t>Unpublish_Service_API</w:t>
      </w:r>
      <w:proofErr w:type="spellEnd"/>
    </w:p>
    <w:p w14:paraId="5AAB7F18" w14:textId="77777777" w:rsidR="0006399D" w:rsidRPr="00FF1309" w:rsidRDefault="0006399D" w:rsidP="0006399D">
      <w:pPr>
        <w:rPr>
          <w:lang w:eastAsia="zh-CN"/>
        </w:rPr>
      </w:pPr>
      <w:r>
        <w:rPr>
          <w:b/>
        </w:rPr>
        <w:t>D</w:t>
      </w:r>
      <w:r w:rsidRPr="00205936">
        <w:rPr>
          <w:b/>
        </w:rPr>
        <w:t>escription:</w:t>
      </w:r>
      <w:r w:rsidRPr="00FF1309">
        <w:t xml:space="preserve"> </w:t>
      </w:r>
      <w:r>
        <w:t>Remove</w:t>
      </w:r>
      <w:r w:rsidRPr="00FF1309">
        <w:t xml:space="preserve"> the </w:t>
      </w:r>
      <w:r>
        <w:t>published service API</w:t>
      </w:r>
      <w:r w:rsidRPr="00FF1309">
        <w:t xml:space="preserve"> </w:t>
      </w:r>
      <w:r>
        <w:t>information</w:t>
      </w:r>
      <w:r w:rsidRPr="00FF1309">
        <w:rPr>
          <w:rFonts w:hint="eastAsia"/>
          <w:lang w:eastAsia="zh-CN"/>
        </w:rPr>
        <w:t>.</w:t>
      </w:r>
    </w:p>
    <w:p w14:paraId="0037A8AB" w14:textId="4C6771F2" w:rsidR="0006399D" w:rsidRDefault="0006399D" w:rsidP="0006399D">
      <w:r w:rsidRPr="00783ED1">
        <w:rPr>
          <w:b/>
        </w:rPr>
        <w:t>Known Consumers:</w:t>
      </w:r>
      <w:r w:rsidRPr="00783ED1">
        <w:t xml:space="preserve"> </w:t>
      </w:r>
      <w:r>
        <w:t>API publishing function</w:t>
      </w:r>
      <w:ins w:id="182" w:author="Nokia" w:date="2023-10-30T16:33:00Z">
        <w:r>
          <w:t>, CAPIF core function</w:t>
        </w:r>
      </w:ins>
      <w:r>
        <w:t>.</w:t>
      </w:r>
    </w:p>
    <w:p w14:paraId="724E5FA4" w14:textId="293B5AD1" w:rsidR="0006399D" w:rsidRDefault="0006399D" w:rsidP="0006399D">
      <w:pPr>
        <w:rPr>
          <w:lang w:eastAsia="zh-CN"/>
        </w:rPr>
      </w:pPr>
      <w:r w:rsidRPr="00205936">
        <w:rPr>
          <w:rFonts w:hint="eastAsia"/>
          <w:b/>
          <w:lang w:eastAsia="zh-CN"/>
        </w:rPr>
        <w:t>Input</w:t>
      </w:r>
      <w:r>
        <w:rPr>
          <w:b/>
          <w:lang w:eastAsia="zh-CN"/>
        </w:rPr>
        <w:t>s</w:t>
      </w:r>
      <w:r w:rsidRPr="00205936">
        <w:rPr>
          <w:rFonts w:hint="eastAsia"/>
          <w:b/>
          <w:lang w:eastAsia="zh-CN"/>
        </w:rPr>
        <w:t xml:space="preserve">: </w:t>
      </w:r>
      <w:r>
        <w:rPr>
          <w:lang w:eastAsia="zh-CN"/>
        </w:rPr>
        <w:t xml:space="preserve">Refer </w:t>
      </w:r>
      <w:r w:rsidRPr="00993AAD">
        <w:rPr>
          <w:lang w:eastAsia="zh-CN"/>
        </w:rPr>
        <w:t>subclause </w:t>
      </w:r>
      <w:r w:rsidRPr="00B71B0D">
        <w:rPr>
          <w:lang w:eastAsia="zh-CN"/>
        </w:rPr>
        <w:t>8.4.2.1</w:t>
      </w:r>
      <w:ins w:id="183" w:author="Nokia" w:date="2023-10-30T16:33:00Z">
        <w:r>
          <w:rPr>
            <w:lang w:eastAsia="zh-CN"/>
          </w:rPr>
          <w:t xml:space="preserve">, </w:t>
        </w:r>
        <w:r w:rsidRPr="00A45C25">
          <w:t>8.</w:t>
        </w:r>
        <w:r>
          <w:t>25.2.X</w:t>
        </w:r>
      </w:ins>
      <w:r>
        <w:rPr>
          <w:lang w:eastAsia="zh-CN"/>
        </w:rPr>
        <w:t>.</w:t>
      </w:r>
    </w:p>
    <w:p w14:paraId="43B80746" w14:textId="02E0BEEF" w:rsidR="0006399D" w:rsidRDefault="0006399D" w:rsidP="0006399D">
      <w:pPr>
        <w:rPr>
          <w:lang w:eastAsia="zh-CN"/>
        </w:rPr>
      </w:pPr>
      <w:r w:rsidRPr="00205936">
        <w:rPr>
          <w:rFonts w:hint="eastAsia"/>
          <w:b/>
          <w:lang w:eastAsia="zh-CN"/>
        </w:rPr>
        <w:t>Output</w:t>
      </w:r>
      <w:r>
        <w:rPr>
          <w:b/>
          <w:lang w:eastAsia="zh-CN"/>
        </w:rPr>
        <w:t>s</w:t>
      </w:r>
      <w:r w:rsidRPr="00205936">
        <w:rPr>
          <w:rFonts w:hint="eastAsia"/>
          <w:b/>
          <w:lang w:eastAsia="zh-CN"/>
        </w:rPr>
        <w:t>:</w:t>
      </w:r>
      <w:r w:rsidRPr="00FF1309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Refer </w:t>
      </w:r>
      <w:r w:rsidRPr="00993AAD">
        <w:rPr>
          <w:lang w:eastAsia="zh-CN"/>
        </w:rPr>
        <w:t>subclause </w:t>
      </w:r>
      <w:r w:rsidRPr="00B71B0D">
        <w:rPr>
          <w:lang w:eastAsia="zh-CN"/>
        </w:rPr>
        <w:t>8.4.2.2</w:t>
      </w:r>
      <w:ins w:id="184" w:author="Nokia" w:date="2023-10-30T16:34:00Z">
        <w:r>
          <w:rPr>
            <w:lang w:eastAsia="zh-CN"/>
          </w:rPr>
          <w:t xml:space="preserve">, </w:t>
        </w:r>
        <w:r w:rsidRPr="00A45C25">
          <w:t>8.</w:t>
        </w:r>
        <w:r>
          <w:t>25.2.Y</w:t>
        </w:r>
      </w:ins>
      <w:r w:rsidRPr="00993AAD">
        <w:rPr>
          <w:lang w:eastAsia="zh-CN"/>
        </w:rPr>
        <w:t>.</w:t>
      </w:r>
    </w:p>
    <w:p w14:paraId="0DA289D1" w14:textId="63F605ED" w:rsidR="0006399D" w:rsidRPr="00F62D72" w:rsidRDefault="0006399D" w:rsidP="0006399D">
      <w:pPr>
        <w:rPr>
          <w:noProof/>
          <w:lang w:val="en-US"/>
        </w:rPr>
      </w:pPr>
      <w:r>
        <w:rPr>
          <w:lang w:eastAsia="zh-CN"/>
        </w:rPr>
        <w:t xml:space="preserve">See </w:t>
      </w:r>
      <w:r w:rsidRPr="00993AAD">
        <w:rPr>
          <w:lang w:eastAsia="zh-CN"/>
        </w:rPr>
        <w:t>subclause </w:t>
      </w:r>
      <w:r w:rsidRPr="00B71B0D">
        <w:rPr>
          <w:lang w:eastAsia="zh-CN"/>
        </w:rPr>
        <w:t>8.4.3</w:t>
      </w:r>
      <w:ins w:id="185" w:author="Nokia" w:date="2023-10-30T16:34:00Z">
        <w:r>
          <w:rPr>
            <w:lang w:eastAsia="zh-CN"/>
          </w:rPr>
          <w:t xml:space="preserve"> and </w:t>
        </w:r>
        <w:r w:rsidRPr="002465B5">
          <w:t>8.</w:t>
        </w:r>
        <w:r>
          <w:t>25</w:t>
        </w:r>
        <w:r w:rsidRPr="002465B5">
          <w:t>.3</w:t>
        </w:r>
        <w:r>
          <w:t>.Z</w:t>
        </w:r>
      </w:ins>
      <w:r w:rsidRPr="00993AAD">
        <w:rPr>
          <w:lang w:eastAsia="zh-CN"/>
        </w:rPr>
        <w:t xml:space="preserve"> for</w:t>
      </w:r>
      <w:r>
        <w:rPr>
          <w:lang w:eastAsia="zh-CN"/>
        </w:rPr>
        <w:t xml:space="preserve"> the details of usage of this API operation.</w:t>
      </w:r>
    </w:p>
    <w:p w14:paraId="7845B88E" w14:textId="77777777" w:rsidR="00274ECF" w:rsidRDefault="00274ECF" w:rsidP="00274E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* * * * End of Changes * * * *</w:t>
      </w:r>
    </w:p>
    <w:p w14:paraId="7AF59B8D" w14:textId="77777777" w:rsidR="00274ECF" w:rsidRPr="00274ECF" w:rsidRDefault="00274ECF">
      <w:pPr>
        <w:rPr>
          <w:noProof/>
          <w:lang w:val="en-US"/>
        </w:rPr>
      </w:pPr>
    </w:p>
    <w:sectPr w:rsidR="00274ECF" w:rsidRPr="00274ECF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534393" w14:textId="77777777" w:rsidR="00791320" w:rsidRDefault="00791320">
      <w:r>
        <w:separator/>
      </w:r>
    </w:p>
  </w:endnote>
  <w:endnote w:type="continuationSeparator" w:id="0">
    <w:p w14:paraId="08F936FD" w14:textId="77777777" w:rsidR="00791320" w:rsidRDefault="007913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07F7BF" w14:textId="77777777" w:rsidR="00791320" w:rsidRDefault="00791320">
      <w:r>
        <w:separator/>
      </w:r>
    </w:p>
  </w:footnote>
  <w:footnote w:type="continuationSeparator" w:id="0">
    <w:p w14:paraId="7B006F04" w14:textId="77777777" w:rsidR="00791320" w:rsidRDefault="007913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DD38E1"/>
    <w:multiLevelType w:val="hybridMultilevel"/>
    <w:tmpl w:val="EA682D40"/>
    <w:lvl w:ilvl="0" w:tplc="ABF44274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5345434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399D"/>
    <w:rsid w:val="00091474"/>
    <w:rsid w:val="00093EFD"/>
    <w:rsid w:val="000A6394"/>
    <w:rsid w:val="000B7FED"/>
    <w:rsid w:val="000C038A"/>
    <w:rsid w:val="000C6598"/>
    <w:rsid w:val="000D44B3"/>
    <w:rsid w:val="000E7ADE"/>
    <w:rsid w:val="0010116D"/>
    <w:rsid w:val="00114730"/>
    <w:rsid w:val="001408C1"/>
    <w:rsid w:val="00145D43"/>
    <w:rsid w:val="00192C46"/>
    <w:rsid w:val="00195F6B"/>
    <w:rsid w:val="001A08B3"/>
    <w:rsid w:val="001A7B60"/>
    <w:rsid w:val="001B52F0"/>
    <w:rsid w:val="001B7A65"/>
    <w:rsid w:val="001E0BF1"/>
    <w:rsid w:val="001E41F3"/>
    <w:rsid w:val="00201BEF"/>
    <w:rsid w:val="00204DF5"/>
    <w:rsid w:val="00244B57"/>
    <w:rsid w:val="002578AA"/>
    <w:rsid w:val="0026004D"/>
    <w:rsid w:val="002640DD"/>
    <w:rsid w:val="00274ECF"/>
    <w:rsid w:val="00275D12"/>
    <w:rsid w:val="00280AAE"/>
    <w:rsid w:val="00284FEB"/>
    <w:rsid w:val="002860C4"/>
    <w:rsid w:val="002A1208"/>
    <w:rsid w:val="002A67AC"/>
    <w:rsid w:val="002B5741"/>
    <w:rsid w:val="002C2D03"/>
    <w:rsid w:val="002E472E"/>
    <w:rsid w:val="002F26F8"/>
    <w:rsid w:val="00305409"/>
    <w:rsid w:val="00320911"/>
    <w:rsid w:val="003609EF"/>
    <w:rsid w:val="0036231A"/>
    <w:rsid w:val="00372CE3"/>
    <w:rsid w:val="00374DD4"/>
    <w:rsid w:val="003C327A"/>
    <w:rsid w:val="003D5D9D"/>
    <w:rsid w:val="003E1A36"/>
    <w:rsid w:val="00410371"/>
    <w:rsid w:val="004242F1"/>
    <w:rsid w:val="00451613"/>
    <w:rsid w:val="004B75B7"/>
    <w:rsid w:val="005109C7"/>
    <w:rsid w:val="005141D9"/>
    <w:rsid w:val="0051580D"/>
    <w:rsid w:val="00521720"/>
    <w:rsid w:val="00547111"/>
    <w:rsid w:val="00592D74"/>
    <w:rsid w:val="005E2C44"/>
    <w:rsid w:val="00611448"/>
    <w:rsid w:val="00621188"/>
    <w:rsid w:val="006257ED"/>
    <w:rsid w:val="00653DE4"/>
    <w:rsid w:val="006653F0"/>
    <w:rsid w:val="00665C47"/>
    <w:rsid w:val="00695808"/>
    <w:rsid w:val="006B46FB"/>
    <w:rsid w:val="006D06C2"/>
    <w:rsid w:val="006E21FB"/>
    <w:rsid w:val="006E4638"/>
    <w:rsid w:val="00750102"/>
    <w:rsid w:val="0077496F"/>
    <w:rsid w:val="00791320"/>
    <w:rsid w:val="00792342"/>
    <w:rsid w:val="00796522"/>
    <w:rsid w:val="007977A8"/>
    <w:rsid w:val="007B512A"/>
    <w:rsid w:val="007C2097"/>
    <w:rsid w:val="007C3FF8"/>
    <w:rsid w:val="007D6A07"/>
    <w:rsid w:val="007F7259"/>
    <w:rsid w:val="008040A8"/>
    <w:rsid w:val="008279FA"/>
    <w:rsid w:val="008421C0"/>
    <w:rsid w:val="00850820"/>
    <w:rsid w:val="008626E7"/>
    <w:rsid w:val="00870EE7"/>
    <w:rsid w:val="008863B9"/>
    <w:rsid w:val="008A45A6"/>
    <w:rsid w:val="008B55B4"/>
    <w:rsid w:val="008D27A4"/>
    <w:rsid w:val="008D3CCC"/>
    <w:rsid w:val="008D445D"/>
    <w:rsid w:val="008D4717"/>
    <w:rsid w:val="008E59D2"/>
    <w:rsid w:val="008F3789"/>
    <w:rsid w:val="008F686C"/>
    <w:rsid w:val="009148DE"/>
    <w:rsid w:val="00914C24"/>
    <w:rsid w:val="00941E30"/>
    <w:rsid w:val="00972F87"/>
    <w:rsid w:val="009777D9"/>
    <w:rsid w:val="00991B88"/>
    <w:rsid w:val="009A5753"/>
    <w:rsid w:val="009A579D"/>
    <w:rsid w:val="009B3B6B"/>
    <w:rsid w:val="009E3297"/>
    <w:rsid w:val="009F734F"/>
    <w:rsid w:val="00A16496"/>
    <w:rsid w:val="00A246B6"/>
    <w:rsid w:val="00A47E70"/>
    <w:rsid w:val="00A50CF0"/>
    <w:rsid w:val="00A54B10"/>
    <w:rsid w:val="00A71094"/>
    <w:rsid w:val="00A72715"/>
    <w:rsid w:val="00A7671C"/>
    <w:rsid w:val="00A778DC"/>
    <w:rsid w:val="00A9112A"/>
    <w:rsid w:val="00AA2CBC"/>
    <w:rsid w:val="00AC5820"/>
    <w:rsid w:val="00AC5E21"/>
    <w:rsid w:val="00AD1CD8"/>
    <w:rsid w:val="00AD7665"/>
    <w:rsid w:val="00B046EB"/>
    <w:rsid w:val="00B066AA"/>
    <w:rsid w:val="00B13571"/>
    <w:rsid w:val="00B258BB"/>
    <w:rsid w:val="00B4478E"/>
    <w:rsid w:val="00B634BF"/>
    <w:rsid w:val="00B67B97"/>
    <w:rsid w:val="00B939A4"/>
    <w:rsid w:val="00B968C8"/>
    <w:rsid w:val="00BA3EC5"/>
    <w:rsid w:val="00BA51D9"/>
    <w:rsid w:val="00BB56E1"/>
    <w:rsid w:val="00BB5DFC"/>
    <w:rsid w:val="00BD01CD"/>
    <w:rsid w:val="00BD279D"/>
    <w:rsid w:val="00BD6BB8"/>
    <w:rsid w:val="00C264B4"/>
    <w:rsid w:val="00C66BA2"/>
    <w:rsid w:val="00C870F6"/>
    <w:rsid w:val="00C93938"/>
    <w:rsid w:val="00C95985"/>
    <w:rsid w:val="00CC5026"/>
    <w:rsid w:val="00CC68D0"/>
    <w:rsid w:val="00CE72F8"/>
    <w:rsid w:val="00D03F9A"/>
    <w:rsid w:val="00D06D51"/>
    <w:rsid w:val="00D24991"/>
    <w:rsid w:val="00D31BE5"/>
    <w:rsid w:val="00D50255"/>
    <w:rsid w:val="00D66520"/>
    <w:rsid w:val="00D84AE9"/>
    <w:rsid w:val="00D9156E"/>
    <w:rsid w:val="00DE34CF"/>
    <w:rsid w:val="00E13F3D"/>
    <w:rsid w:val="00E279CB"/>
    <w:rsid w:val="00E311AA"/>
    <w:rsid w:val="00E34898"/>
    <w:rsid w:val="00E4063B"/>
    <w:rsid w:val="00E54524"/>
    <w:rsid w:val="00E81077"/>
    <w:rsid w:val="00EB0798"/>
    <w:rsid w:val="00EB09B7"/>
    <w:rsid w:val="00EC7CAF"/>
    <w:rsid w:val="00EE46CE"/>
    <w:rsid w:val="00EE7D7C"/>
    <w:rsid w:val="00F14D14"/>
    <w:rsid w:val="00F25D98"/>
    <w:rsid w:val="00F300FB"/>
    <w:rsid w:val="00F62D72"/>
    <w:rsid w:val="00F9215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6399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274ECF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850820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850820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2A67AC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sid w:val="002A67A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2A67A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A67AC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2A1208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oleObject" Target="embeddings/Microsoft_Visio_2003-2010_Drawing.vsd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206</TotalTime>
  <Pages>4</Pages>
  <Words>1102</Words>
  <Characters>6286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66</cp:revision>
  <cp:lastPrinted>1899-12-31T23:00:00Z</cp:lastPrinted>
  <dcterms:created xsi:type="dcterms:W3CDTF">2020-02-03T08:32:00Z</dcterms:created>
  <dcterms:modified xsi:type="dcterms:W3CDTF">2023-11-07T08:50:00Z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